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DE5FC" w14:textId="77777777" w:rsidR="003073EE" w:rsidRPr="00E10822" w:rsidRDefault="003073EE" w:rsidP="003073EE">
      <w:pPr>
        <w:pStyle w:val="Heading1"/>
        <w:ind w:left="2127" w:hanging="2127"/>
        <w:rPr>
          <w:lang w:val="en-US"/>
        </w:rPr>
      </w:pPr>
      <w:r w:rsidRPr="00E10822">
        <w:rPr>
          <w:lang w:val="en-US"/>
        </w:rPr>
        <w:t>Source:</w:t>
      </w:r>
      <w:r w:rsidRPr="00E10822">
        <w:rPr>
          <w:lang w:val="en-US"/>
        </w:rPr>
        <w:tab/>
      </w:r>
      <w:r>
        <w:rPr>
          <w:b w:val="0"/>
          <w:lang w:val="en-US"/>
        </w:rPr>
        <w:t>Dolby Laboratories Inc.</w:t>
      </w:r>
    </w:p>
    <w:p w14:paraId="1C5CBD01" w14:textId="47FCFC0F" w:rsidR="003073EE" w:rsidRPr="0077551D" w:rsidRDefault="003073EE" w:rsidP="003073EE">
      <w:pPr>
        <w:tabs>
          <w:tab w:val="left" w:pos="2127"/>
        </w:tabs>
        <w:ind w:left="2127" w:hanging="2127"/>
        <w:rPr>
          <w:sz w:val="24"/>
          <w:szCs w:val="24"/>
        </w:rPr>
      </w:pPr>
      <w:r w:rsidRPr="00E10822">
        <w:rPr>
          <w:rFonts w:cs="Arial"/>
          <w:b/>
          <w:sz w:val="24"/>
          <w:szCs w:val="24"/>
          <w:lang w:val="en-US"/>
        </w:rPr>
        <w:t>Title:</w:t>
      </w:r>
      <w:r w:rsidRPr="00E10822">
        <w:rPr>
          <w:rFonts w:cs="Arial"/>
          <w:b/>
          <w:sz w:val="24"/>
          <w:szCs w:val="24"/>
          <w:lang w:val="en-US"/>
        </w:rPr>
        <w:tab/>
      </w:r>
      <w:r w:rsidR="00E7669F" w:rsidRPr="00E7669F">
        <w:rPr>
          <w:rFonts w:cs="Arial"/>
          <w:b/>
          <w:sz w:val="24"/>
          <w:szCs w:val="24"/>
          <w:lang w:val="en-US"/>
        </w:rPr>
        <w:t>On use case dependent IVAS codec requirements</w:t>
      </w:r>
      <w:r>
        <w:rPr>
          <w:rFonts w:cs="Arial"/>
          <w:b/>
          <w:sz w:val="24"/>
          <w:szCs w:val="24"/>
          <w:lang w:val="en-US"/>
        </w:rPr>
        <w:t xml:space="preserve"> </w:t>
      </w:r>
    </w:p>
    <w:p w14:paraId="2CCB9BA4" w14:textId="77777777" w:rsidR="003073EE" w:rsidRPr="00E10822" w:rsidRDefault="003073EE" w:rsidP="003073EE">
      <w:pPr>
        <w:pStyle w:val="Heading2"/>
        <w:numPr>
          <w:ilvl w:val="0"/>
          <w:numId w:val="0"/>
        </w:numPr>
        <w:ind w:left="2127" w:hanging="2127"/>
        <w:rPr>
          <w:b w:val="0"/>
        </w:rPr>
      </w:pPr>
      <w:r w:rsidRPr="00E10822">
        <w:t>Document for:</w:t>
      </w:r>
      <w:r w:rsidRPr="00E10822">
        <w:tab/>
      </w:r>
      <w:r>
        <w:rPr>
          <w:b w:val="0"/>
        </w:rPr>
        <w:t>Discussion</w:t>
      </w:r>
      <w:r w:rsidR="001C3F57">
        <w:rPr>
          <w:b w:val="0"/>
        </w:rPr>
        <w:t xml:space="preserve"> &amp; Agreement</w:t>
      </w:r>
    </w:p>
    <w:p w14:paraId="1A1EB8F9" w14:textId="54BE339D" w:rsidR="003073EE" w:rsidRPr="00E10822" w:rsidRDefault="003073EE" w:rsidP="003073EE">
      <w:pPr>
        <w:pStyle w:val="Heading2"/>
        <w:numPr>
          <w:ilvl w:val="0"/>
          <w:numId w:val="0"/>
        </w:numPr>
        <w:ind w:left="2127" w:hanging="2127"/>
      </w:pPr>
      <w:r w:rsidRPr="00E10822">
        <w:t>Agenda Item:</w:t>
      </w:r>
      <w:r w:rsidRPr="00E10822">
        <w:tab/>
      </w:r>
      <w:r w:rsidR="00683C4B">
        <w:rPr>
          <w:b w:val="0"/>
        </w:rPr>
        <w:t>7</w:t>
      </w:r>
      <w:r w:rsidR="00A201E5">
        <w:rPr>
          <w:b w:val="0"/>
        </w:rPr>
        <w:t>.5</w:t>
      </w:r>
      <w:r w:rsidRPr="00F57FC8">
        <w:rPr>
          <w:b w:val="0"/>
        </w:rPr>
        <w:t xml:space="preserve"> </w:t>
      </w:r>
      <w:r>
        <w:rPr>
          <w:b w:val="0"/>
        </w:rPr>
        <w:t>–</w:t>
      </w:r>
      <w:r w:rsidRPr="00F57FC8">
        <w:rPr>
          <w:b w:val="0"/>
        </w:rPr>
        <w:t xml:space="preserve"> </w:t>
      </w:r>
      <w:proofErr w:type="spellStart"/>
      <w:r>
        <w:rPr>
          <w:b w:val="0"/>
        </w:rPr>
        <w:t>IVAS_Codec</w:t>
      </w:r>
      <w:proofErr w:type="spellEnd"/>
    </w:p>
    <w:p w14:paraId="27AAEC7E" w14:textId="77777777" w:rsidR="003073EE" w:rsidRPr="00E10822" w:rsidRDefault="003073EE" w:rsidP="003073EE">
      <w:pPr>
        <w:pBdr>
          <w:top w:val="single" w:sz="12" w:space="1" w:color="auto"/>
        </w:pBdr>
        <w:spacing w:after="0"/>
        <w:rPr>
          <w:sz w:val="20"/>
          <w:lang w:val="en-US"/>
        </w:rPr>
      </w:pPr>
    </w:p>
    <w:p w14:paraId="633F74EA" w14:textId="163349EA" w:rsidR="00BE0A53" w:rsidRPr="00BE0A53" w:rsidRDefault="00BE0A53" w:rsidP="00BE0A53"/>
    <w:p w14:paraId="1475185E" w14:textId="77777777" w:rsidR="003073EE" w:rsidRDefault="00DC4EE8" w:rsidP="00FA4E47">
      <w:pPr>
        <w:pStyle w:val="Heading2"/>
        <w:numPr>
          <w:ilvl w:val="0"/>
          <w:numId w:val="2"/>
        </w:numPr>
      </w:pPr>
      <w:r>
        <w:t>Abstract</w:t>
      </w:r>
    </w:p>
    <w:p w14:paraId="0B94FEB1" w14:textId="7B7A54BE" w:rsidR="005067DB" w:rsidRDefault="00A641A6" w:rsidP="0014793C">
      <w:r>
        <w:t xml:space="preserve">IVAS addresses diverse immersive use cases with distinct service requirements. Thus, one-fits-all codec requirements would likely be an unnecessary burden and compromise </w:t>
      </w:r>
      <w:proofErr w:type="spellStart"/>
      <w:r>
        <w:t>implementability</w:t>
      </w:r>
      <w:proofErr w:type="spellEnd"/>
      <w:r>
        <w:t xml:space="preserve"> </w:t>
      </w:r>
      <w:ins w:id="0" w:author="Bruhn, Stefan" w:date="2018-04-03T22:46:00Z">
        <w:r w:rsidR="00E40FDB">
          <w:t>and/</w:t>
        </w:r>
      </w:ins>
      <w:r>
        <w:t xml:space="preserve">or efficiency of the codec. </w:t>
      </w:r>
      <w:proofErr w:type="gramStart"/>
      <w:r>
        <w:t>In order for</w:t>
      </w:r>
      <w:proofErr w:type="gramEnd"/>
      <w:r>
        <w:t xml:space="preserve"> the codec to address the different use cases in the best possible way</w:t>
      </w:r>
      <w:ins w:id="1" w:author="Bruhn, Stefan" w:date="2018-04-03T22:46:00Z">
        <w:r w:rsidR="00E40FDB">
          <w:t>,</w:t>
        </w:r>
      </w:ins>
      <w:r>
        <w:t xml:space="preserve"> the source suggests specifying use case specific IVAS codec </w:t>
      </w:r>
      <w:del w:id="2" w:author="Bruhn, Stefan" w:date="2018-04-03T22:47:00Z">
        <w:r w:rsidDel="00E40FDB">
          <w:delText>design constraints and performance</w:delText>
        </w:r>
        <w:r w:rsidR="005067DB" w:rsidDel="00E40FDB">
          <w:delText xml:space="preserve"> </w:delText>
        </w:r>
      </w:del>
      <w:r w:rsidR="005067DB">
        <w:t>requirements</w:t>
      </w:r>
      <w:r>
        <w:t>.</w:t>
      </w:r>
    </w:p>
    <w:p w14:paraId="6B347C14" w14:textId="0E52B2A1" w:rsidR="00BB700B" w:rsidRPr="0014793C" w:rsidRDefault="005067DB" w:rsidP="0014793C">
      <w:pPr>
        <w:rPr>
          <w:lang w:val="en-US"/>
        </w:rPr>
      </w:pPr>
      <w:r>
        <w:t xml:space="preserve">In this contribution the source provides a discussion of the diverse requirements of the three main IVAS use cases. A qualitative overview of the resulting </w:t>
      </w:r>
      <w:r w:rsidR="008B3EAA">
        <w:t>design constraints for these use cases is derived</w:t>
      </w:r>
      <w:del w:id="3" w:author="Bruhn, Stefan" w:date="2018-04-03T22:50:00Z">
        <w:r w:rsidR="008B3EAA" w:rsidDel="00E40FDB">
          <w:delText xml:space="preserve"> from that discussion</w:delText>
        </w:r>
      </w:del>
      <w:r w:rsidR="008B3EAA">
        <w:t>. Based on that</w:t>
      </w:r>
      <w:del w:id="4" w:author="Bruhn, Stefan" w:date="2018-04-03T22:48:00Z">
        <w:r w:rsidR="008B3EAA" w:rsidDel="00E40FDB">
          <w:delText xml:space="preserve"> discussion and overview </w:delText>
        </w:r>
      </w:del>
      <w:ins w:id="5" w:author="Bruhn, Stefan" w:date="2018-04-03T22:48:00Z">
        <w:r w:rsidR="00E40FDB">
          <w:t xml:space="preserve">, </w:t>
        </w:r>
      </w:ins>
      <w:r w:rsidR="008B3EAA">
        <w:t>it is suggested to agree on the general concept of specifying use case specific design constraints. Subsequently, there should also be use case specific performance requirements.</w:t>
      </w:r>
      <w:r w:rsidR="006A4951">
        <w:t xml:space="preserve"> </w:t>
      </w:r>
    </w:p>
    <w:p w14:paraId="7A180918" w14:textId="7617EC30" w:rsidR="000D4B4E" w:rsidRDefault="000C5B21" w:rsidP="000D4B4E">
      <w:pPr>
        <w:pStyle w:val="Heading2"/>
        <w:numPr>
          <w:ilvl w:val="0"/>
          <w:numId w:val="2"/>
        </w:numPr>
      </w:pPr>
      <w:r>
        <w:t>Discussion</w:t>
      </w:r>
    </w:p>
    <w:p w14:paraId="14BFB666" w14:textId="27FCAD74" w:rsidR="00A641A6" w:rsidRDefault="00A641A6" w:rsidP="000D4B4E">
      <w:r>
        <w:t>At last SA4 meeting the source proposed use case specific IVAS design constraints [1]. This proposal was discussed but could not yet be agreed yet at that meeting. Here, the source presents further discussion from a use case perspective leading to a better justification of the need of use case specific design constraints and performance requirements.</w:t>
      </w:r>
    </w:p>
    <w:p w14:paraId="66276CE2" w14:textId="258F1713" w:rsidR="00A641A6" w:rsidRPr="00E15C33" w:rsidRDefault="00A641A6" w:rsidP="00060D84">
      <w:pPr>
        <w:pStyle w:val="ListParagraph"/>
        <w:numPr>
          <w:ilvl w:val="1"/>
          <w:numId w:val="2"/>
        </w:numPr>
        <w:rPr>
          <w:b/>
          <w:lang w:val="en-US"/>
        </w:rPr>
        <w:pPrChange w:id="6" w:author="Bruhn, Stefan" w:date="2018-04-03T23:47:00Z">
          <w:pPr>
            <w:pStyle w:val="ListParagraph"/>
            <w:numPr>
              <w:numId w:val="16"/>
            </w:numPr>
            <w:ind w:hanging="360"/>
          </w:pPr>
        </w:pPrChange>
      </w:pPr>
      <w:r w:rsidRPr="00E15C33">
        <w:rPr>
          <w:b/>
        </w:rPr>
        <w:t xml:space="preserve">Use case: </w:t>
      </w:r>
      <w:bookmarkStart w:id="7" w:name="_Hlk510514485"/>
      <w:r w:rsidRPr="00E15C33">
        <w:rPr>
          <w:b/>
          <w:lang w:val="en-US"/>
        </w:rPr>
        <w:t>Stereo and spatial telephony</w:t>
      </w:r>
      <w:bookmarkEnd w:id="7"/>
      <w:r w:rsidRPr="00E15C33">
        <w:rPr>
          <w:b/>
          <w:lang w:val="en-US"/>
        </w:rPr>
        <w:t xml:space="preserve">, VR conversational communication </w:t>
      </w:r>
    </w:p>
    <w:p w14:paraId="282AA803" w14:textId="77777777" w:rsidR="00E40FDB" w:rsidRDefault="00E40FDB" w:rsidP="00A641A6">
      <w:pPr>
        <w:pStyle w:val="ListParagraph"/>
        <w:rPr>
          <w:ins w:id="8" w:author="Bruhn, Stefan" w:date="2018-04-03T22:52:00Z"/>
          <w:lang w:val="en-US"/>
        </w:rPr>
      </w:pPr>
    </w:p>
    <w:p w14:paraId="6EC7BFB7" w14:textId="77777777" w:rsidR="00A628BB" w:rsidRDefault="00A641A6" w:rsidP="00A641A6">
      <w:pPr>
        <w:pStyle w:val="ListParagraph"/>
        <w:rPr>
          <w:ins w:id="9" w:author="Bruhn, Stefan" w:date="2018-04-03T23:34:00Z"/>
          <w:lang w:val="en-US"/>
        </w:rPr>
      </w:pPr>
      <w:r>
        <w:rPr>
          <w:lang w:val="en-US"/>
        </w:rPr>
        <w:t>This use case is an extension of traditional telephony and as such employed in large volumes. To ensure cost efficient deployment in telecom operator networks</w:t>
      </w:r>
      <w:ins w:id="10" w:author="Bruhn, Stefan" w:date="2018-04-03T22:52:00Z">
        <w:r w:rsidR="00E40FDB">
          <w:rPr>
            <w:lang w:val="en-US"/>
          </w:rPr>
          <w:t>,</w:t>
        </w:r>
      </w:ins>
      <w:r>
        <w:rPr>
          <w:lang w:val="en-US"/>
        </w:rPr>
        <w:t xml:space="preserve"> </w:t>
      </w:r>
      <w:r w:rsidRPr="004318BB">
        <w:rPr>
          <w:lang w:val="en-US"/>
        </w:rPr>
        <w:t>high-efficiency low-rate modes</w:t>
      </w:r>
      <w:r>
        <w:rPr>
          <w:lang w:val="en-US"/>
        </w:rPr>
        <w:t xml:space="preserve"> will be needed</w:t>
      </w:r>
      <w:r w:rsidRPr="004318BB">
        <w:rPr>
          <w:lang w:val="en-US"/>
        </w:rPr>
        <w:t>.</w:t>
      </w:r>
      <w:r w:rsidR="007A30E8">
        <w:rPr>
          <w:lang w:val="en-US"/>
        </w:rPr>
        <w:t xml:space="preserve"> Accordingly, this use case will require operation at relatively </w:t>
      </w:r>
      <w:r w:rsidR="007A30E8" w:rsidRPr="00E15C33">
        <w:rPr>
          <w:b/>
          <w:lang w:val="en-US"/>
        </w:rPr>
        <w:t>low bit rates</w:t>
      </w:r>
      <w:r w:rsidR="007A30E8">
        <w:rPr>
          <w:lang w:val="en-US"/>
        </w:rPr>
        <w:t xml:space="preserve"> that are a prerequisite for cost efficient service deployment.</w:t>
      </w:r>
    </w:p>
    <w:p w14:paraId="49C1C827" w14:textId="6A26D50A" w:rsidR="007A30E8" w:rsidRDefault="00336A31" w:rsidP="00A641A6">
      <w:pPr>
        <w:pStyle w:val="ListParagraph"/>
        <w:rPr>
          <w:lang w:val="en-US"/>
        </w:rPr>
      </w:pPr>
      <w:r>
        <w:rPr>
          <w:lang w:val="en-US"/>
        </w:rPr>
        <w:br/>
      </w:r>
      <w:r w:rsidR="003567EB">
        <w:rPr>
          <w:lang w:val="en-US"/>
        </w:rPr>
        <w:t xml:space="preserve">Besides high coding efficiency, </w:t>
      </w:r>
      <w:r w:rsidR="003567EB" w:rsidRPr="00E15C33">
        <w:rPr>
          <w:b/>
          <w:lang w:val="en-US"/>
        </w:rPr>
        <w:t>algorithmic delay</w:t>
      </w:r>
      <w:r w:rsidR="003567EB">
        <w:rPr>
          <w:lang w:val="en-US"/>
        </w:rPr>
        <w:t xml:space="preserve"> is another</w:t>
      </w:r>
      <w:r w:rsidR="009B6369">
        <w:rPr>
          <w:lang w:val="en-US"/>
        </w:rPr>
        <w:t xml:space="preserve"> important parameter for this use case as it is associated with conversational service quality. However, </w:t>
      </w:r>
      <w:r>
        <w:rPr>
          <w:lang w:val="en-US"/>
        </w:rPr>
        <w:t>coding efficiency and algorithmic delay</w:t>
      </w:r>
      <w:r w:rsidR="009B6369">
        <w:rPr>
          <w:lang w:val="en-US"/>
        </w:rPr>
        <w:t xml:space="preserve"> are </w:t>
      </w:r>
      <w:r w:rsidR="00C270D2">
        <w:rPr>
          <w:lang w:val="en-US"/>
        </w:rPr>
        <w:t xml:space="preserve">mutually </w:t>
      </w:r>
      <w:r w:rsidR="009B6369">
        <w:rPr>
          <w:lang w:val="en-US"/>
        </w:rPr>
        <w:t xml:space="preserve">dependent </w:t>
      </w:r>
      <w:r w:rsidR="00C270D2">
        <w:rPr>
          <w:lang w:val="en-US"/>
        </w:rPr>
        <w:t>entities</w:t>
      </w:r>
      <w:ins w:id="11" w:author="Bruhn, Stefan" w:date="2018-04-03T23:33:00Z">
        <w:r w:rsidR="00A628BB">
          <w:rPr>
            <w:lang w:val="en-US"/>
          </w:rPr>
          <w:t>,</w:t>
        </w:r>
      </w:ins>
      <w:r w:rsidR="00C270D2">
        <w:rPr>
          <w:lang w:val="en-US"/>
        </w:rPr>
        <w:t xml:space="preserve"> between which a trade-off is required. The guideline for setting a</w:t>
      </w:r>
      <w:r w:rsidR="007A30E8">
        <w:rPr>
          <w:lang w:val="en-US"/>
        </w:rPr>
        <w:t>n algorithmic</w:t>
      </w:r>
      <w:r w:rsidR="00C270D2">
        <w:rPr>
          <w:lang w:val="en-US"/>
        </w:rPr>
        <w:t xml:space="preserve"> </w:t>
      </w:r>
      <w:r w:rsidR="007A30E8">
        <w:rPr>
          <w:lang w:val="en-US"/>
        </w:rPr>
        <w:t>delay con</w:t>
      </w:r>
      <w:r w:rsidR="00C270D2">
        <w:rPr>
          <w:lang w:val="en-US"/>
        </w:rPr>
        <w:t>strain</w:t>
      </w:r>
      <w:r w:rsidR="007A30E8">
        <w:rPr>
          <w:lang w:val="en-US"/>
        </w:rPr>
        <w:t>t for this use case is thus to keep the delay as low as possible without unduly limiting the achievable coding efficiency. Different delay limits may be considered for the different required audio input formats.</w:t>
      </w:r>
      <w:r w:rsidR="000C5B21">
        <w:rPr>
          <w:lang w:val="en-US"/>
        </w:rPr>
        <w:t xml:space="preserve">  This reflects especially </w:t>
      </w:r>
      <w:r w:rsidR="000C5B21">
        <w:t>that stereo and especially immersive audio rendering may require additional delay on top of the actual algorithmic codec delay.</w:t>
      </w:r>
    </w:p>
    <w:p w14:paraId="38A7DDBC" w14:textId="77777777" w:rsidR="00A628BB" w:rsidRDefault="00A628BB" w:rsidP="00A641A6">
      <w:pPr>
        <w:pStyle w:val="ListParagraph"/>
        <w:rPr>
          <w:ins w:id="12" w:author="Bruhn, Stefan" w:date="2018-04-03T23:34:00Z"/>
          <w:lang w:val="en-US"/>
        </w:rPr>
      </w:pPr>
    </w:p>
    <w:p w14:paraId="46F4AC96" w14:textId="2B640F33" w:rsidR="00975402" w:rsidRDefault="00975402" w:rsidP="00A641A6">
      <w:pPr>
        <w:pStyle w:val="ListParagraph"/>
        <w:rPr>
          <w:lang w:val="en-US"/>
        </w:rPr>
      </w:pPr>
      <w:r>
        <w:rPr>
          <w:lang w:val="en-US"/>
        </w:rPr>
        <w:t xml:space="preserve">High coding efficiency and high-quality operation at lowest possible bit rates typically requires relatively complex operation, as </w:t>
      </w:r>
      <w:r w:rsidR="00267431">
        <w:rPr>
          <w:lang w:val="en-US"/>
        </w:rPr>
        <w:t>becomes apparent with</w:t>
      </w:r>
      <w:r>
        <w:rPr>
          <w:lang w:val="en-US"/>
        </w:rPr>
        <w:t xml:space="preserve"> the EVS codec. The source is hence of the opinion that the </w:t>
      </w:r>
      <w:r w:rsidRPr="00E15C33">
        <w:rPr>
          <w:b/>
          <w:lang w:val="en-US"/>
        </w:rPr>
        <w:t>complexity limits</w:t>
      </w:r>
      <w:r>
        <w:rPr>
          <w:lang w:val="en-US"/>
        </w:rPr>
        <w:t xml:space="preserve"> for the IVAS codec operation under this use case may be relatively relaxed, though it must be ensured that operation is possible with a broad range of UE capability, starting from </w:t>
      </w:r>
      <w:r w:rsidR="00267431">
        <w:rPr>
          <w:lang w:val="en-US"/>
        </w:rPr>
        <w:t xml:space="preserve">the capability of typical </w:t>
      </w:r>
      <w:r>
        <w:rPr>
          <w:lang w:val="en-US"/>
        </w:rPr>
        <w:t>low-end, entry-level</w:t>
      </w:r>
      <w:r w:rsidR="00267431">
        <w:rPr>
          <w:lang w:val="en-US"/>
        </w:rPr>
        <w:t xml:space="preserve"> UEs</w:t>
      </w:r>
      <w:r w:rsidR="00E15C33">
        <w:rPr>
          <w:lang w:val="en-US"/>
        </w:rPr>
        <w:t>.</w:t>
      </w:r>
      <w:r>
        <w:rPr>
          <w:lang w:val="en-US"/>
        </w:rPr>
        <w:t xml:space="preserve">  </w:t>
      </w:r>
    </w:p>
    <w:p w14:paraId="340A9B50" w14:textId="77777777" w:rsidR="00725FD7" w:rsidRDefault="00725FD7" w:rsidP="00A641A6">
      <w:pPr>
        <w:pStyle w:val="ListParagraph"/>
        <w:rPr>
          <w:ins w:id="13" w:author="Bruhn, Stefan" w:date="2018-04-03T23:37:00Z"/>
          <w:lang w:val="en-US"/>
        </w:rPr>
      </w:pPr>
    </w:p>
    <w:p w14:paraId="3FCC6A32" w14:textId="77777777" w:rsidR="00725FD7" w:rsidRDefault="00C42CED" w:rsidP="00A641A6">
      <w:pPr>
        <w:pStyle w:val="ListParagraph"/>
        <w:rPr>
          <w:ins w:id="14" w:author="Bruhn, Stefan" w:date="2018-04-03T23:38:00Z"/>
          <w:lang w:val="en-US"/>
        </w:rPr>
      </w:pPr>
      <w:r>
        <w:rPr>
          <w:lang w:val="en-US"/>
        </w:rPr>
        <w:t xml:space="preserve">This use case does not impose requirements on advanced </w:t>
      </w:r>
      <w:r w:rsidR="00494CD9">
        <w:rPr>
          <w:b/>
          <w:lang w:val="en-US"/>
        </w:rPr>
        <w:t>audio</w:t>
      </w:r>
      <w:r w:rsidRPr="00C42CED">
        <w:rPr>
          <w:b/>
          <w:lang w:val="en-US"/>
        </w:rPr>
        <w:t xml:space="preserve"> ingest formats</w:t>
      </w:r>
      <w:r>
        <w:rPr>
          <w:lang w:val="en-US"/>
        </w:rPr>
        <w:t xml:space="preserve">. Besides mono operation there should be support of stereo </w:t>
      </w:r>
      <w:r w:rsidR="00D620A7">
        <w:rPr>
          <w:lang w:val="en-US"/>
        </w:rPr>
        <w:t xml:space="preserve">and spatial </w:t>
      </w:r>
      <w:r>
        <w:rPr>
          <w:lang w:val="en-US"/>
        </w:rPr>
        <w:t>input signals</w:t>
      </w:r>
      <w:r w:rsidR="00D620A7">
        <w:rPr>
          <w:lang w:val="en-US"/>
        </w:rPr>
        <w:t xml:space="preserve"> that are practically relevant</w:t>
      </w:r>
      <w:r>
        <w:rPr>
          <w:lang w:val="en-US"/>
        </w:rPr>
        <w:t xml:space="preserve"> </w:t>
      </w:r>
      <w:r w:rsidR="00D620A7">
        <w:rPr>
          <w:lang w:val="en-US"/>
        </w:rPr>
        <w:t xml:space="preserve">for UE capturing. This includes stereo </w:t>
      </w:r>
      <w:r>
        <w:rPr>
          <w:lang w:val="en-US"/>
        </w:rPr>
        <w:t>captured with various microphone configurations (</w:t>
      </w:r>
      <w:r w:rsidRPr="00B92845">
        <w:t>XY, M/S, ORTF, A/B input</w:t>
      </w:r>
      <w:r>
        <w:rPr>
          <w:lang w:val="en-US"/>
        </w:rPr>
        <w:t>)</w:t>
      </w:r>
      <w:r w:rsidR="00D620A7">
        <w:rPr>
          <w:lang w:val="en-US"/>
        </w:rPr>
        <w:t xml:space="preserve"> and </w:t>
      </w:r>
      <w:r>
        <w:rPr>
          <w:lang w:val="en-US"/>
        </w:rPr>
        <w:t xml:space="preserve">spatial </w:t>
      </w:r>
      <w:r w:rsidR="00D620A7">
        <w:rPr>
          <w:lang w:val="en-US"/>
        </w:rPr>
        <w:t xml:space="preserve">formats such as </w:t>
      </w:r>
      <w:r w:rsidR="00D620A7">
        <w:rPr>
          <w:lang w:val="en-US"/>
        </w:rPr>
        <w:lastRenderedPageBreak/>
        <w:t>planar 1</w:t>
      </w:r>
      <w:r w:rsidR="00D620A7" w:rsidRPr="00D620A7">
        <w:rPr>
          <w:vertAlign w:val="superscript"/>
          <w:lang w:val="en-US"/>
        </w:rPr>
        <w:t>st</w:t>
      </w:r>
      <w:r w:rsidR="00D620A7">
        <w:rPr>
          <w:lang w:val="en-US"/>
        </w:rPr>
        <w:t xml:space="preserve"> order (B-format). The recently proposed MASA format </w:t>
      </w:r>
      <w:r w:rsidR="00D620A7" w:rsidRPr="00FD2B3B">
        <w:rPr>
          <w:lang w:val="en-US"/>
        </w:rPr>
        <w:t>[</w:t>
      </w:r>
      <w:r w:rsidR="00FD2B3B" w:rsidRPr="00FD2B3B">
        <w:rPr>
          <w:lang w:val="en-US"/>
        </w:rPr>
        <w:t>2</w:t>
      </w:r>
      <w:r w:rsidR="00D620A7" w:rsidRPr="00FD2B3B">
        <w:rPr>
          <w:lang w:val="en-US"/>
        </w:rPr>
        <w:t>]</w:t>
      </w:r>
      <w:r w:rsidR="00D620A7">
        <w:rPr>
          <w:lang w:val="en-US"/>
        </w:rPr>
        <w:t xml:space="preserve"> should be discussed further and be seriously considered.</w:t>
      </w:r>
    </w:p>
    <w:p w14:paraId="2CC4DEEB" w14:textId="743F69D8" w:rsidR="00C42CED" w:rsidRDefault="00C42CED" w:rsidP="00A641A6">
      <w:pPr>
        <w:pStyle w:val="ListParagraph"/>
        <w:rPr>
          <w:lang w:val="en-US"/>
        </w:rPr>
      </w:pPr>
      <w:r>
        <w:rPr>
          <w:lang w:val="en-US"/>
        </w:rPr>
        <w:t xml:space="preserve">    </w:t>
      </w:r>
    </w:p>
    <w:p w14:paraId="20F25FCE" w14:textId="35FCB8E9" w:rsidR="0067553D" w:rsidRDefault="0048733D" w:rsidP="00A641A6">
      <w:pPr>
        <w:pStyle w:val="ListParagraph"/>
        <w:rPr>
          <w:ins w:id="15" w:author="Bruhn, Stefan" w:date="2018-04-03T23:38:00Z"/>
          <w:lang w:val="en-US"/>
        </w:rPr>
      </w:pPr>
      <w:r w:rsidRPr="003E300B">
        <w:rPr>
          <w:b/>
          <w:lang w:val="en-US"/>
        </w:rPr>
        <w:t>Embedded</w:t>
      </w:r>
      <w:r>
        <w:rPr>
          <w:lang w:val="en-US"/>
        </w:rPr>
        <w:t xml:space="preserve"> </w:t>
      </w:r>
      <w:r w:rsidRPr="0048733D">
        <w:rPr>
          <w:b/>
          <w:lang w:val="en-US"/>
        </w:rPr>
        <w:t>scalability</w:t>
      </w:r>
      <w:r w:rsidR="003E300B">
        <w:rPr>
          <w:lang w:val="en-US"/>
        </w:rPr>
        <w:t xml:space="preserve"> with the EVS codec bit</w:t>
      </w:r>
      <w:r>
        <w:rPr>
          <w:lang w:val="en-US"/>
        </w:rPr>
        <w:t xml:space="preserve">stream included in bit streams of </w:t>
      </w:r>
      <w:r w:rsidR="006A688A">
        <w:rPr>
          <w:lang w:val="en-US"/>
        </w:rPr>
        <w:t xml:space="preserve">IVAS </w:t>
      </w:r>
      <w:r>
        <w:rPr>
          <w:lang w:val="en-US"/>
        </w:rPr>
        <w:t>stereo or spatial operation mode</w:t>
      </w:r>
      <w:r w:rsidR="0067553D">
        <w:rPr>
          <w:lang w:val="en-US"/>
        </w:rPr>
        <w:t xml:space="preserve">s has been proposed previously. The source </w:t>
      </w:r>
      <w:proofErr w:type="gramStart"/>
      <w:r w:rsidR="0067553D">
        <w:rPr>
          <w:lang w:val="en-US"/>
        </w:rPr>
        <w:t>is of the opinion that</w:t>
      </w:r>
      <w:proofErr w:type="gramEnd"/>
      <w:r w:rsidR="0067553D">
        <w:rPr>
          <w:lang w:val="en-US"/>
        </w:rPr>
        <w:t xml:space="preserve"> this constraint should not be set for the present use case since embedded scalability is likely to compromise coding efficiency. In case an endpoint requires EVS mono coding the corresponding operation mode should rather be selected by mode adaptation mechanisms. </w:t>
      </w:r>
    </w:p>
    <w:p w14:paraId="3B4E99A3" w14:textId="77777777" w:rsidR="00725FD7" w:rsidRDefault="00725FD7" w:rsidP="00A641A6">
      <w:pPr>
        <w:pStyle w:val="ListParagraph"/>
        <w:rPr>
          <w:lang w:val="en-US"/>
        </w:rPr>
      </w:pPr>
    </w:p>
    <w:p w14:paraId="766A09AF" w14:textId="43DF7012" w:rsidR="00A641A6" w:rsidRDefault="0067553D" w:rsidP="00CE5F06">
      <w:pPr>
        <w:pStyle w:val="ListParagraph"/>
        <w:rPr>
          <w:lang w:val="en-US"/>
        </w:rPr>
      </w:pPr>
      <w:r w:rsidRPr="0067553D">
        <w:rPr>
          <w:b/>
          <w:lang w:val="en-US"/>
        </w:rPr>
        <w:t>DTX operation</w:t>
      </w:r>
      <w:r>
        <w:rPr>
          <w:lang w:val="en-US"/>
        </w:rPr>
        <w:t xml:space="preserve"> is a means for</w:t>
      </w:r>
      <w:r w:rsidR="003D157F">
        <w:rPr>
          <w:lang w:val="en-US"/>
        </w:rPr>
        <w:t xml:space="preserve"> improving transmission efficiency</w:t>
      </w:r>
      <w:r w:rsidR="0048733D">
        <w:rPr>
          <w:lang w:val="en-US"/>
        </w:rPr>
        <w:t xml:space="preserve"> </w:t>
      </w:r>
      <w:r w:rsidR="003D157F">
        <w:rPr>
          <w:lang w:val="en-US"/>
        </w:rPr>
        <w:t>and is frequently used for voice telephony services. Support of DTX operation should thus be required</w:t>
      </w:r>
      <w:r w:rsidR="000F6E7D">
        <w:rPr>
          <w:lang w:val="en-US"/>
        </w:rPr>
        <w:t xml:space="preserve"> for </w:t>
      </w:r>
      <w:r w:rsidR="003D157F">
        <w:rPr>
          <w:lang w:val="en-US"/>
        </w:rPr>
        <w:t>IVAS operation under this use case</w:t>
      </w:r>
      <w:r w:rsidR="000F6E7D">
        <w:rPr>
          <w:lang w:val="en-US"/>
        </w:rPr>
        <w:t>, at least at low bit rates</w:t>
      </w:r>
      <w:r w:rsidR="003D157F">
        <w:rPr>
          <w:lang w:val="en-US"/>
        </w:rPr>
        <w:t xml:space="preserve">. </w:t>
      </w:r>
      <w:r w:rsidR="0048733D">
        <w:rPr>
          <w:lang w:val="en-US"/>
        </w:rPr>
        <w:t xml:space="preserve"> </w:t>
      </w:r>
    </w:p>
    <w:p w14:paraId="6DDB4DE9" w14:textId="77777777" w:rsidR="00CE5F06" w:rsidRPr="00A641A6" w:rsidRDefault="00CE5F06" w:rsidP="00CE5F06">
      <w:pPr>
        <w:pStyle w:val="ListParagraph"/>
        <w:rPr>
          <w:lang w:val="en-US"/>
        </w:rPr>
      </w:pPr>
    </w:p>
    <w:p w14:paraId="0355F1C3" w14:textId="6FF97013" w:rsidR="00A641A6" w:rsidRDefault="00A641A6" w:rsidP="007A62E0">
      <w:pPr>
        <w:pStyle w:val="ListParagraph"/>
        <w:numPr>
          <w:ilvl w:val="1"/>
          <w:numId w:val="2"/>
        </w:numPr>
        <w:rPr>
          <w:ins w:id="16" w:author="Bruhn, Stefan" w:date="2018-04-03T23:39:00Z"/>
          <w:b/>
          <w:lang w:val="en-US"/>
        </w:rPr>
        <w:pPrChange w:id="17" w:author="Bruhn, Stefan" w:date="2018-04-03T23:48:00Z">
          <w:pPr>
            <w:pStyle w:val="ListParagraph"/>
            <w:numPr>
              <w:numId w:val="16"/>
            </w:numPr>
            <w:ind w:hanging="360"/>
          </w:pPr>
        </w:pPrChange>
      </w:pPr>
      <w:r w:rsidRPr="00267431">
        <w:rPr>
          <w:b/>
        </w:rPr>
        <w:t>Use case: Spatial conferencing</w:t>
      </w:r>
      <w:r w:rsidRPr="00267431">
        <w:rPr>
          <w:b/>
          <w:lang w:val="en-US"/>
        </w:rPr>
        <w:t xml:space="preserve"> </w:t>
      </w:r>
    </w:p>
    <w:p w14:paraId="590B3395" w14:textId="77777777" w:rsidR="00725FD7" w:rsidRPr="00267431" w:rsidRDefault="00725FD7" w:rsidP="00725FD7">
      <w:pPr>
        <w:pStyle w:val="ListParagraph"/>
        <w:rPr>
          <w:b/>
          <w:lang w:val="en-US"/>
        </w:rPr>
        <w:pPrChange w:id="18" w:author="Bruhn, Stefan" w:date="2018-04-03T23:39:00Z">
          <w:pPr>
            <w:pStyle w:val="ListParagraph"/>
            <w:numPr>
              <w:numId w:val="16"/>
            </w:numPr>
            <w:ind w:hanging="360"/>
          </w:pPr>
        </w:pPrChange>
      </w:pPr>
    </w:p>
    <w:p w14:paraId="3B5D168C" w14:textId="20C77737" w:rsidR="00267431" w:rsidRDefault="00267431" w:rsidP="00267431">
      <w:pPr>
        <w:pStyle w:val="ListParagraph"/>
        <w:rPr>
          <w:ins w:id="19" w:author="Bruhn, Stefan" w:date="2018-04-03T23:39:00Z"/>
          <w:lang w:val="en-US"/>
        </w:rPr>
      </w:pPr>
      <w:r w:rsidRPr="00B92845">
        <w:rPr>
          <w:lang w:val="en-US"/>
        </w:rPr>
        <w:t>T</w:t>
      </w:r>
      <w:r w:rsidRPr="00B92845">
        <w:t>he source discussed this use case in-depth in [2]. As motivated in that contribution scalable spatial conferencing applications require low-complexity operation</w:t>
      </w:r>
      <w:r>
        <w:t xml:space="preserve"> </w:t>
      </w:r>
      <w:proofErr w:type="gramStart"/>
      <w:r>
        <w:t>in order to</w:t>
      </w:r>
      <w:proofErr w:type="gramEnd"/>
      <w:r>
        <w:t xml:space="preserve"> enable highly scalable conferencing services</w:t>
      </w:r>
      <w:r w:rsidRPr="00B92845">
        <w:t xml:space="preserve">. </w:t>
      </w:r>
      <w:r>
        <w:t>Thus</w:t>
      </w:r>
      <w:r w:rsidRPr="00B92845">
        <w:rPr>
          <w:lang w:val="en-US"/>
        </w:rPr>
        <w:t xml:space="preserve">, </w:t>
      </w:r>
      <w:r>
        <w:rPr>
          <w:lang w:val="en-US"/>
        </w:rPr>
        <w:t>conferencing modes are required with a different complexity/efficiency trade-off than high-efficiency operation modes. The design goal of these codec modes is best possible performance at a strict low-complexity limit</w:t>
      </w:r>
      <w:r w:rsidRPr="00B92845">
        <w:rPr>
          <w:lang w:val="en-US"/>
        </w:rPr>
        <w:t>.</w:t>
      </w:r>
    </w:p>
    <w:p w14:paraId="1F3542CA" w14:textId="77777777" w:rsidR="00725FD7" w:rsidRDefault="00725FD7" w:rsidP="00267431">
      <w:pPr>
        <w:pStyle w:val="ListParagraph"/>
        <w:rPr>
          <w:lang w:val="en-US"/>
        </w:rPr>
      </w:pPr>
    </w:p>
    <w:p w14:paraId="39A1879B" w14:textId="41CABD3A" w:rsidR="00E5613A" w:rsidRDefault="00E5613A" w:rsidP="00267431">
      <w:pPr>
        <w:pStyle w:val="ListParagraph"/>
        <w:rPr>
          <w:lang w:val="en-US"/>
        </w:rPr>
      </w:pPr>
      <w:r>
        <w:rPr>
          <w:lang w:val="en-US"/>
        </w:rPr>
        <w:t xml:space="preserve">More specifically, the spatial conferencing use case </w:t>
      </w:r>
      <w:r w:rsidRPr="00E5613A">
        <w:rPr>
          <w:lang w:val="en-US"/>
        </w:rPr>
        <w:t xml:space="preserve">does not require operation at the low bit rates required for the </w:t>
      </w:r>
      <w:r>
        <w:rPr>
          <w:lang w:val="en-US"/>
        </w:rPr>
        <w:t>s</w:t>
      </w:r>
      <w:r w:rsidRPr="00E5613A">
        <w:rPr>
          <w:lang w:val="en-US"/>
        </w:rPr>
        <w:t>tereo and spatial telephony</w:t>
      </w:r>
      <w:r>
        <w:rPr>
          <w:lang w:val="en-US"/>
        </w:rPr>
        <w:t xml:space="preserve"> use case. Operation should rather be enabled down to </w:t>
      </w:r>
      <w:r w:rsidRPr="00E5613A">
        <w:rPr>
          <w:b/>
          <w:lang w:val="en-US"/>
        </w:rPr>
        <w:t>intermediate bit rates</w:t>
      </w:r>
      <w:r>
        <w:rPr>
          <w:lang w:val="en-US"/>
        </w:rPr>
        <w:t xml:space="preserve"> of about 24.4 kbps.</w:t>
      </w:r>
    </w:p>
    <w:p w14:paraId="4C92D713" w14:textId="77777777" w:rsidR="00725FD7" w:rsidRDefault="00725FD7" w:rsidP="00267431">
      <w:pPr>
        <w:pStyle w:val="ListParagraph"/>
        <w:rPr>
          <w:ins w:id="20" w:author="Bruhn, Stefan" w:date="2018-04-03T23:39:00Z"/>
          <w:lang w:val="en-US"/>
        </w:rPr>
      </w:pPr>
    </w:p>
    <w:p w14:paraId="19CA382F" w14:textId="77A632CE" w:rsidR="0084413B" w:rsidRDefault="0084413B" w:rsidP="00267431">
      <w:pPr>
        <w:pStyle w:val="ListParagraph"/>
        <w:rPr>
          <w:ins w:id="21" w:author="Bruhn, Stefan" w:date="2018-04-03T23:40:00Z"/>
          <w:lang w:val="en-US"/>
        </w:rPr>
      </w:pPr>
      <w:r>
        <w:rPr>
          <w:lang w:val="en-US"/>
        </w:rPr>
        <w:t xml:space="preserve">Compromising on highly efficient low bit rate operation should on the other hand enable low-complexity operation meeting significantly lower </w:t>
      </w:r>
      <w:r w:rsidRPr="00D62A70">
        <w:rPr>
          <w:b/>
          <w:lang w:val="en-US"/>
        </w:rPr>
        <w:t>complexity limits</w:t>
      </w:r>
      <w:r>
        <w:rPr>
          <w:lang w:val="en-US"/>
        </w:rPr>
        <w:t xml:space="preserve"> than</w:t>
      </w:r>
      <w:r w:rsidR="00D62A70">
        <w:rPr>
          <w:lang w:val="en-US"/>
        </w:rPr>
        <w:t xml:space="preserve"> applicable for the telephony use case. A </w:t>
      </w:r>
      <w:proofErr w:type="gramStart"/>
      <w:r w:rsidR="00D62A70">
        <w:rPr>
          <w:lang w:val="en-US"/>
        </w:rPr>
        <w:t>particular design</w:t>
      </w:r>
      <w:proofErr w:type="gramEnd"/>
      <w:r w:rsidR="00D62A70">
        <w:rPr>
          <w:lang w:val="en-US"/>
        </w:rPr>
        <w:t xml:space="preserve"> constraint of relevancy for conference servers is a low-complexity constraint for mixing.</w:t>
      </w:r>
    </w:p>
    <w:p w14:paraId="3DF800DF" w14:textId="77777777" w:rsidR="00725FD7" w:rsidRDefault="00725FD7" w:rsidP="00267431">
      <w:pPr>
        <w:pStyle w:val="ListParagraph"/>
        <w:rPr>
          <w:lang w:val="en-US"/>
        </w:rPr>
      </w:pPr>
    </w:p>
    <w:p w14:paraId="0AD73D46" w14:textId="2C0053FE" w:rsidR="009F0B81" w:rsidRDefault="00D62A70" w:rsidP="00267431">
      <w:pPr>
        <w:pStyle w:val="ListParagraph"/>
        <w:rPr>
          <w:ins w:id="22" w:author="Bruhn, Stefan" w:date="2018-04-03T23:41:00Z"/>
          <w:lang w:val="en-US"/>
        </w:rPr>
      </w:pPr>
      <w:r>
        <w:rPr>
          <w:lang w:val="en-US"/>
        </w:rPr>
        <w:t xml:space="preserve">As spatial conferencing requires a different trade-off between coding efficiency and complexity, there may also be another trade-off with regards to </w:t>
      </w:r>
      <w:r w:rsidRPr="00D62A70">
        <w:rPr>
          <w:b/>
          <w:lang w:val="en-US"/>
        </w:rPr>
        <w:t>algorithmic delay</w:t>
      </w:r>
      <w:r>
        <w:rPr>
          <w:lang w:val="en-US"/>
        </w:rPr>
        <w:t>.</w:t>
      </w:r>
      <w:r w:rsidR="009F0B81">
        <w:rPr>
          <w:lang w:val="en-US"/>
        </w:rPr>
        <w:t xml:space="preserve"> Algorithmic delay should be somewhat relaxed, as this may enable better possibilities to achieve high performance at low complexity.</w:t>
      </w:r>
      <w:r w:rsidR="000C5B21">
        <w:rPr>
          <w:lang w:val="en-US"/>
        </w:rPr>
        <w:t xml:space="preserve"> Like in the previous use case</w:t>
      </w:r>
      <w:ins w:id="23" w:author="Bruhn, Stefan" w:date="2018-04-03T23:41:00Z">
        <w:r w:rsidR="00725FD7">
          <w:rPr>
            <w:lang w:val="en-US"/>
          </w:rPr>
          <w:t>,</w:t>
        </w:r>
      </w:ins>
      <w:r w:rsidR="000C5B21">
        <w:rPr>
          <w:lang w:val="en-US"/>
        </w:rPr>
        <w:t xml:space="preserve"> stereo and immersive audio rendering should be allowed to consume some extra delay on top of the algorithmic codec delay.</w:t>
      </w:r>
    </w:p>
    <w:p w14:paraId="23A2F8B0" w14:textId="77777777" w:rsidR="00725FD7" w:rsidRDefault="00725FD7" w:rsidP="00267431">
      <w:pPr>
        <w:pStyle w:val="ListParagraph"/>
        <w:rPr>
          <w:lang w:val="en-US"/>
        </w:rPr>
      </w:pPr>
    </w:p>
    <w:p w14:paraId="505ADA97" w14:textId="631327B1" w:rsidR="00D620A7" w:rsidRPr="00D620A7" w:rsidRDefault="00D620A7" w:rsidP="00D620A7">
      <w:pPr>
        <w:pStyle w:val="ListParagraph"/>
        <w:rPr>
          <w:lang w:val="en-US"/>
        </w:rPr>
      </w:pPr>
      <w:r>
        <w:rPr>
          <w:lang w:val="en-US"/>
        </w:rPr>
        <w:t xml:space="preserve">This use case places similar requirements </w:t>
      </w:r>
      <w:r w:rsidR="00494CD9">
        <w:rPr>
          <w:lang w:val="en-US"/>
        </w:rPr>
        <w:t xml:space="preserve">on the </w:t>
      </w:r>
      <w:r w:rsidR="00494CD9" w:rsidRPr="00494CD9">
        <w:rPr>
          <w:b/>
          <w:lang w:val="en-US"/>
        </w:rPr>
        <w:t>audio ingest formats</w:t>
      </w:r>
      <w:r w:rsidR="00494CD9">
        <w:rPr>
          <w:lang w:val="en-US"/>
        </w:rPr>
        <w:t xml:space="preserve"> </w:t>
      </w:r>
      <w:r>
        <w:rPr>
          <w:lang w:val="en-US"/>
        </w:rPr>
        <w:t>as the telephony use case described above. Besides mono operation there should be support of stereo and spatial input signals that are practically relevant for UE capturing. This includes stereo captured with various microphone configurations (</w:t>
      </w:r>
      <w:r w:rsidRPr="00B92845">
        <w:t>Stereo-HE; XY, M/S, ORTF, A/B input</w:t>
      </w:r>
      <w:r>
        <w:rPr>
          <w:lang w:val="en-US"/>
        </w:rPr>
        <w:t>) and spatial formats such as planar 1</w:t>
      </w:r>
      <w:r w:rsidRPr="00D620A7">
        <w:rPr>
          <w:vertAlign w:val="superscript"/>
          <w:lang w:val="en-US"/>
        </w:rPr>
        <w:t>st</w:t>
      </w:r>
      <w:r>
        <w:rPr>
          <w:lang w:val="en-US"/>
        </w:rPr>
        <w:t xml:space="preserve"> order (B-format). The recently proposed MASA format </w:t>
      </w:r>
      <w:r w:rsidRPr="00FD2B3B">
        <w:rPr>
          <w:lang w:val="en-US"/>
        </w:rPr>
        <w:t>[</w:t>
      </w:r>
      <w:r w:rsidR="00FD2B3B" w:rsidRPr="00FD2B3B">
        <w:rPr>
          <w:lang w:val="en-US"/>
        </w:rPr>
        <w:t>2</w:t>
      </w:r>
      <w:r w:rsidRPr="00FD2B3B">
        <w:rPr>
          <w:lang w:val="en-US"/>
        </w:rPr>
        <w:t>]</w:t>
      </w:r>
      <w:r>
        <w:rPr>
          <w:lang w:val="en-US"/>
        </w:rPr>
        <w:t xml:space="preserve"> should be discussed further and be seriously considered.    </w:t>
      </w:r>
    </w:p>
    <w:p w14:paraId="3D963C8C" w14:textId="77777777" w:rsidR="00725FD7" w:rsidRDefault="00725FD7" w:rsidP="003A360A">
      <w:pPr>
        <w:pStyle w:val="ListParagraph"/>
        <w:rPr>
          <w:ins w:id="24" w:author="Bruhn, Stefan" w:date="2018-04-03T23:41:00Z"/>
          <w:b/>
        </w:rPr>
      </w:pPr>
    </w:p>
    <w:p w14:paraId="058B9750" w14:textId="1999D46F" w:rsidR="003A360A" w:rsidRDefault="009F0B81" w:rsidP="003A360A">
      <w:pPr>
        <w:pStyle w:val="ListParagraph"/>
        <w:rPr>
          <w:ins w:id="25" w:author="Bruhn, Stefan" w:date="2018-04-03T23:42:00Z"/>
          <w:lang w:val="en-US"/>
        </w:rPr>
      </w:pPr>
      <w:r w:rsidRPr="009F0B81">
        <w:rPr>
          <w:b/>
        </w:rPr>
        <w:t>Embedded scalability</w:t>
      </w:r>
      <w:r>
        <w:t xml:space="preserve"> may be an important property for</w:t>
      </w:r>
      <w:r w:rsidR="003E300B">
        <w:t xml:space="preserve"> conferencing applications and should be required for this use case. This property allows partial decoding of the received bitstream in devices and conference servers that would for instance not have use of the full spatial bitstream. Requirements on </w:t>
      </w:r>
      <w:r w:rsidR="003E300B">
        <w:rPr>
          <w:lang w:val="en-US"/>
        </w:rPr>
        <w:t>e</w:t>
      </w:r>
      <w:r w:rsidR="003E300B" w:rsidRPr="003E300B">
        <w:rPr>
          <w:lang w:val="en-US"/>
        </w:rPr>
        <w:t>mbedded scalability</w:t>
      </w:r>
      <w:r w:rsidR="003E300B">
        <w:rPr>
          <w:lang w:val="en-US"/>
        </w:rPr>
        <w:t xml:space="preserve"> with the EVS codec bitstream included in bitstreams of IVAS stereo or spatial conferencing operation modes should be considered </w:t>
      </w:r>
      <w:proofErr w:type="gramStart"/>
      <w:r w:rsidR="003E300B">
        <w:rPr>
          <w:lang w:val="en-US"/>
        </w:rPr>
        <w:t>in order to</w:t>
      </w:r>
      <w:proofErr w:type="gramEnd"/>
      <w:r w:rsidR="003E300B">
        <w:rPr>
          <w:lang w:val="en-US"/>
        </w:rPr>
        <w:t xml:space="preserve"> enable </w:t>
      </w:r>
      <w:r w:rsidR="003A360A">
        <w:rPr>
          <w:lang w:val="en-US"/>
        </w:rPr>
        <w:t>efficient conferencing operation in conjunction with legacy EVS UEs</w:t>
      </w:r>
      <w:r w:rsidR="003E300B">
        <w:rPr>
          <w:lang w:val="en-US"/>
        </w:rPr>
        <w:t>.</w:t>
      </w:r>
    </w:p>
    <w:p w14:paraId="3D775DEC" w14:textId="77777777" w:rsidR="00725FD7" w:rsidRDefault="00725FD7" w:rsidP="003A360A">
      <w:pPr>
        <w:pStyle w:val="ListParagraph"/>
        <w:rPr>
          <w:lang w:val="en-US"/>
        </w:rPr>
      </w:pPr>
    </w:p>
    <w:p w14:paraId="6B9660CD" w14:textId="6A4DD644" w:rsidR="003A360A" w:rsidRDefault="003A360A" w:rsidP="003A360A">
      <w:pPr>
        <w:pStyle w:val="ListParagraph"/>
      </w:pPr>
      <w:r w:rsidRPr="00DC7C36">
        <w:rPr>
          <w:lang w:val="en-US"/>
        </w:rPr>
        <w:t xml:space="preserve">The IVAS codec </w:t>
      </w:r>
      <w:r>
        <w:rPr>
          <w:lang w:val="en-US"/>
        </w:rPr>
        <w:t xml:space="preserve">modes for conferencing </w:t>
      </w:r>
      <w:r w:rsidRPr="002B1D76">
        <w:rPr>
          <w:lang w:val="en-US"/>
        </w:rPr>
        <w:t>should</w:t>
      </w:r>
      <w:r w:rsidRPr="00DC7C36">
        <w:rPr>
          <w:lang w:val="en-US"/>
        </w:rPr>
        <w:t xml:space="preserve"> have </w:t>
      </w:r>
      <w:r w:rsidRPr="003A360A">
        <w:rPr>
          <w:b/>
          <w:lang w:val="en-US"/>
        </w:rPr>
        <w:t>zero state</w:t>
      </w:r>
      <w:r w:rsidRPr="00233088">
        <w:rPr>
          <w:lang w:val="en-US"/>
        </w:rPr>
        <w:t xml:space="preserve">, minimum state, or fast state recovery. </w:t>
      </w:r>
      <w:r>
        <w:rPr>
          <w:lang w:val="en-US"/>
        </w:rPr>
        <w:t>This enables immediate switching between talkers or incoming streams at the conference server.</w:t>
      </w:r>
    </w:p>
    <w:p w14:paraId="77FB754F" w14:textId="3356683C" w:rsidR="003A360A" w:rsidRDefault="003A360A" w:rsidP="003A360A">
      <w:pPr>
        <w:pStyle w:val="ListParagraph"/>
        <w:rPr>
          <w:lang w:val="en-US"/>
        </w:rPr>
      </w:pPr>
      <w:r w:rsidRPr="0067553D">
        <w:rPr>
          <w:b/>
          <w:lang w:val="en-US"/>
        </w:rPr>
        <w:lastRenderedPageBreak/>
        <w:t>DTX operation</w:t>
      </w:r>
      <w:r>
        <w:rPr>
          <w:lang w:val="en-US"/>
        </w:rPr>
        <w:t xml:space="preserve"> is an important means even for the spatial conferencing use case and should be hence be required for that use case.  </w:t>
      </w:r>
    </w:p>
    <w:p w14:paraId="14E99DFE" w14:textId="77777777" w:rsidR="00CE5F06" w:rsidRDefault="00CE5F06" w:rsidP="003A360A">
      <w:pPr>
        <w:pStyle w:val="ListParagraph"/>
        <w:rPr>
          <w:lang w:val="en-US"/>
        </w:rPr>
      </w:pPr>
    </w:p>
    <w:p w14:paraId="2A9C3524" w14:textId="68EE1873" w:rsidR="003A360A" w:rsidRDefault="003A360A" w:rsidP="007A62E0">
      <w:pPr>
        <w:pStyle w:val="ListParagraph"/>
        <w:numPr>
          <w:ilvl w:val="1"/>
          <w:numId w:val="2"/>
        </w:numPr>
        <w:rPr>
          <w:ins w:id="26" w:author="Bruhn, Stefan" w:date="2018-04-03T23:42:00Z"/>
          <w:b/>
          <w:lang w:val="en-US"/>
        </w:rPr>
        <w:pPrChange w:id="27" w:author="Bruhn, Stefan" w:date="2018-04-03T23:48:00Z">
          <w:pPr>
            <w:pStyle w:val="ListParagraph"/>
            <w:numPr>
              <w:numId w:val="16"/>
            </w:numPr>
            <w:ind w:hanging="360"/>
          </w:pPr>
        </w:pPrChange>
      </w:pPr>
      <w:r w:rsidRPr="00267431">
        <w:rPr>
          <w:b/>
        </w:rPr>
        <w:t xml:space="preserve">Use case: </w:t>
      </w:r>
      <w:r w:rsidRPr="003A360A">
        <w:rPr>
          <w:b/>
        </w:rPr>
        <w:t>Immersive audio-visual content distribution</w:t>
      </w:r>
      <w:r w:rsidRPr="00267431">
        <w:rPr>
          <w:b/>
          <w:lang w:val="en-US"/>
        </w:rPr>
        <w:t xml:space="preserve"> </w:t>
      </w:r>
    </w:p>
    <w:p w14:paraId="7763D7F1" w14:textId="77777777" w:rsidR="00725FD7" w:rsidRPr="00267431" w:rsidRDefault="00725FD7" w:rsidP="00725FD7">
      <w:pPr>
        <w:pStyle w:val="ListParagraph"/>
        <w:rPr>
          <w:b/>
          <w:lang w:val="en-US"/>
        </w:rPr>
        <w:pPrChange w:id="28" w:author="Bruhn, Stefan" w:date="2018-04-03T23:42:00Z">
          <w:pPr>
            <w:pStyle w:val="ListParagraph"/>
            <w:numPr>
              <w:numId w:val="16"/>
            </w:numPr>
            <w:ind w:hanging="360"/>
          </w:pPr>
        </w:pPrChange>
      </w:pPr>
    </w:p>
    <w:p w14:paraId="1DB6D078" w14:textId="1F6A3A9A" w:rsidR="00D85966" w:rsidRDefault="00CE5F06" w:rsidP="003A360A">
      <w:pPr>
        <w:pStyle w:val="ListParagraph"/>
      </w:pPr>
      <w:r w:rsidRPr="00683425">
        <w:t xml:space="preserve">Most relevant applications of this use case are user generated live and non-live streaming of immersive and VR content. </w:t>
      </w:r>
    </w:p>
    <w:p w14:paraId="2E43B34C" w14:textId="77777777" w:rsidR="00725FD7" w:rsidRDefault="00725FD7" w:rsidP="00D85966">
      <w:pPr>
        <w:pStyle w:val="ListParagraph"/>
        <w:rPr>
          <w:ins w:id="29" w:author="Bruhn, Stefan" w:date="2018-04-03T23:42:00Z"/>
        </w:rPr>
      </w:pPr>
    </w:p>
    <w:p w14:paraId="3B9266D2" w14:textId="352D6BE6" w:rsidR="00D85966" w:rsidRDefault="00D85966" w:rsidP="00D85966">
      <w:pPr>
        <w:pStyle w:val="ListParagraph"/>
      </w:pPr>
      <w:r>
        <w:t xml:space="preserve">IVAS codec operation for this use case benefits from low bit rate support and good coding efficiency. However, the main criterion will be to provide best possible audio quality for various stereo and spatial ingest formats. The covered bit rate range is thus expected to span from </w:t>
      </w:r>
      <w:r w:rsidRPr="00E5613A">
        <w:rPr>
          <w:b/>
          <w:lang w:val="en-US"/>
        </w:rPr>
        <w:t>intermediate bit rates</w:t>
      </w:r>
      <w:r>
        <w:rPr>
          <w:lang w:val="en-US"/>
        </w:rPr>
        <w:t xml:space="preserve"> of about 24.4 kbps to </w:t>
      </w:r>
      <w:r w:rsidRPr="00D85966">
        <w:rPr>
          <w:b/>
          <w:lang w:val="en-US"/>
        </w:rPr>
        <w:t>high bit rates</w:t>
      </w:r>
      <w:r>
        <w:rPr>
          <w:b/>
          <w:lang w:val="en-US"/>
        </w:rPr>
        <w:t xml:space="preserve"> </w:t>
      </w:r>
      <w:ins w:id="30" w:author="Bruhn, Stefan" w:date="2018-04-03T23:43:00Z">
        <w:r w:rsidR="00725FD7" w:rsidRPr="00725FD7">
          <w:rPr>
            <w:lang w:val="en-US"/>
            <w:rPrChange w:id="31" w:author="Bruhn, Stefan" w:date="2018-04-03T23:43:00Z">
              <w:rPr>
                <w:b/>
                <w:lang w:val="en-US"/>
              </w:rPr>
            </w:rPrChange>
          </w:rPr>
          <w:t xml:space="preserve">of </w:t>
        </w:r>
      </w:ins>
      <w:r>
        <w:t>up to 256 kbps.</w:t>
      </w:r>
    </w:p>
    <w:p w14:paraId="5E043A30" w14:textId="77777777" w:rsidR="00725FD7" w:rsidRDefault="00725FD7" w:rsidP="00D85966">
      <w:pPr>
        <w:pStyle w:val="ListParagraph"/>
        <w:rPr>
          <w:ins w:id="32" w:author="Bruhn, Stefan" w:date="2018-04-03T23:43:00Z"/>
          <w:b/>
        </w:rPr>
      </w:pPr>
    </w:p>
    <w:p w14:paraId="76EE9901" w14:textId="3587C980" w:rsidR="00494CD9" w:rsidRDefault="00494CD9" w:rsidP="00D85966">
      <w:pPr>
        <w:pStyle w:val="ListParagraph"/>
        <w:rPr>
          <w:ins w:id="33" w:author="Bruhn, Stefan" w:date="2018-04-03T23:44:00Z"/>
        </w:rPr>
      </w:pPr>
      <w:r w:rsidRPr="00494CD9">
        <w:rPr>
          <w:b/>
        </w:rPr>
        <w:t>Algorithmic delay</w:t>
      </w:r>
      <w:r w:rsidRPr="00494CD9">
        <w:t xml:space="preserve"> is not a major concern for this</w:t>
      </w:r>
      <w:r>
        <w:t xml:space="preserve"> use case. However, </w:t>
      </w:r>
      <w:proofErr w:type="gramStart"/>
      <w:r>
        <w:t>in order to</w:t>
      </w:r>
      <w:proofErr w:type="gramEnd"/>
      <w:r>
        <w:t xml:space="preserve"> address interactive applications, the delay should be kept within reasonable </w:t>
      </w:r>
      <w:del w:id="34" w:author="Bruhn, Stefan" w:date="2018-04-03T23:44:00Z">
        <w:r w:rsidDel="00725FD7">
          <w:delText xml:space="preserve">limited </w:delText>
        </w:r>
      </w:del>
      <w:ins w:id="35" w:author="Bruhn, Stefan" w:date="2018-04-03T23:44:00Z">
        <w:r w:rsidR="00725FD7">
          <w:t>limit</w:t>
        </w:r>
        <w:r w:rsidR="00725FD7">
          <w:t>s</w:t>
        </w:r>
        <w:r w:rsidR="00725FD7">
          <w:t xml:space="preserve"> </w:t>
        </w:r>
      </w:ins>
      <w:del w:id="36" w:author="Bruhn, Stefan" w:date="2018-04-03T23:44:00Z">
        <w:r w:rsidDel="00725FD7">
          <w:delText>needed for</w:delText>
        </w:r>
      </w:del>
      <w:ins w:id="37" w:author="Bruhn, Stefan" w:date="2018-04-03T23:44:00Z">
        <w:r w:rsidR="00725FD7">
          <w:t>but allow</w:t>
        </w:r>
      </w:ins>
      <w:r>
        <w:t xml:space="preserve"> good coding efficiency. </w:t>
      </w:r>
      <w:r w:rsidR="000C5B21">
        <w:t>In line with the corresponding consideration for the other use cases stereo and especially immersive audio rendering should be allowed to consume additional rend</w:t>
      </w:r>
      <w:ins w:id="38" w:author="Bruhn, Stefan" w:date="2018-04-03T23:44:00Z">
        <w:r w:rsidR="00725FD7">
          <w:t>e</w:t>
        </w:r>
      </w:ins>
      <w:r w:rsidR="000C5B21">
        <w:t>rer delay on top of the actual algorithmic codec delay.</w:t>
      </w:r>
    </w:p>
    <w:p w14:paraId="3549F776" w14:textId="77777777" w:rsidR="00725FD7" w:rsidRDefault="00725FD7" w:rsidP="00D85966">
      <w:pPr>
        <w:pStyle w:val="ListParagraph"/>
      </w:pPr>
    </w:p>
    <w:p w14:paraId="496AAB43" w14:textId="71980ADB" w:rsidR="00494CD9" w:rsidRDefault="00494CD9" w:rsidP="00D85966">
      <w:pPr>
        <w:pStyle w:val="ListParagraph"/>
      </w:pPr>
      <w:r w:rsidRPr="00494CD9">
        <w:t xml:space="preserve">Unlike the </w:t>
      </w:r>
      <w:r>
        <w:t xml:space="preserve">other use cases this use case imposes most requirements on the </w:t>
      </w:r>
      <w:r w:rsidRPr="00494CD9">
        <w:rPr>
          <w:b/>
        </w:rPr>
        <w:t>audio ingest formats</w:t>
      </w:r>
      <w:r>
        <w:t>. Basic stereo and spatial operation shall be suppo</w:t>
      </w:r>
      <w:r w:rsidR="000C5B21">
        <w:t>rted like for the other use cases, where the 1</w:t>
      </w:r>
      <w:r w:rsidR="000C5B21" w:rsidRPr="000C5B21">
        <w:rPr>
          <w:vertAlign w:val="superscript"/>
        </w:rPr>
        <w:t>st</w:t>
      </w:r>
      <w:r w:rsidR="000C5B21">
        <w:t xml:space="preserve"> order B-format input should be complete, i.e. including vertical component. On top of that spatially more complex ingest formats shall be supported</w:t>
      </w:r>
      <w:r w:rsidR="00E000C1">
        <w:t>. This should include support for 3</w:t>
      </w:r>
      <w:r w:rsidR="00E000C1" w:rsidRPr="00E000C1">
        <w:rPr>
          <w:vertAlign w:val="superscript"/>
        </w:rPr>
        <w:t>rd</w:t>
      </w:r>
      <w:r w:rsidR="00E000C1">
        <w:t xml:space="preserve"> order HOA, 7.1.4 channel-based input and objects plus metadata input. The source believes that it is also important to support the combinations of channel-based input plus objects and </w:t>
      </w:r>
      <w:proofErr w:type="spellStart"/>
      <w:r w:rsidR="00E000C1">
        <w:t>ambisonics</w:t>
      </w:r>
      <w:proofErr w:type="spellEnd"/>
      <w:r w:rsidR="00E000C1">
        <w:t xml:space="preserve"> input plus objects.</w:t>
      </w:r>
      <w:r w:rsidR="000C5B21">
        <w:t xml:space="preserve"> </w:t>
      </w:r>
      <w:r w:rsidR="00E000C1">
        <w:t>The order of these inputs and the number of simultaneous objects should still be for discussion.</w:t>
      </w:r>
    </w:p>
    <w:p w14:paraId="5221D728" w14:textId="77777777" w:rsidR="00725FD7" w:rsidRDefault="00725FD7" w:rsidP="00FD2B3B">
      <w:pPr>
        <w:pStyle w:val="ListParagraph"/>
        <w:rPr>
          <w:ins w:id="39" w:author="Bruhn, Stefan" w:date="2018-04-03T23:45:00Z"/>
          <w:b/>
          <w:lang w:val="en-US"/>
        </w:rPr>
      </w:pPr>
    </w:p>
    <w:p w14:paraId="335CB5F1" w14:textId="62A79591" w:rsidR="0058381C" w:rsidRPr="00FD2B3B" w:rsidRDefault="00E000C1" w:rsidP="00FD2B3B">
      <w:pPr>
        <w:pStyle w:val="ListParagraph"/>
      </w:pPr>
      <w:r w:rsidRPr="003E300B">
        <w:rPr>
          <w:b/>
          <w:lang w:val="en-US"/>
        </w:rPr>
        <w:t>Embedded</w:t>
      </w:r>
      <w:r>
        <w:rPr>
          <w:lang w:val="en-US"/>
        </w:rPr>
        <w:t xml:space="preserve"> </w:t>
      </w:r>
      <w:r w:rsidRPr="0048733D">
        <w:rPr>
          <w:b/>
          <w:lang w:val="en-US"/>
        </w:rPr>
        <w:t>scalability</w:t>
      </w:r>
      <w:r>
        <w:rPr>
          <w:lang w:val="en-US"/>
        </w:rPr>
        <w:t xml:space="preserve"> is a desirable property</w:t>
      </w:r>
      <w:r>
        <w:t xml:space="preserve"> </w:t>
      </w:r>
      <w:r w:rsidR="005067DB">
        <w:t>for this use case and should thus be required for this use case. This property enables complexity</w:t>
      </w:r>
      <w:r>
        <w:t xml:space="preserve"> reduc</w:t>
      </w:r>
      <w:r w:rsidR="005067DB">
        <w:t xml:space="preserve">tions </w:t>
      </w:r>
      <w:r>
        <w:t xml:space="preserve">especially in cases when encoding and decoding endpoints cannot negotiate </w:t>
      </w:r>
      <w:r w:rsidR="005067DB">
        <w:t xml:space="preserve">the used </w:t>
      </w:r>
      <w:r>
        <w:t>codec mode</w:t>
      </w:r>
      <w:r w:rsidR="005067DB">
        <w:t>, which is the case for</w:t>
      </w:r>
      <w:r>
        <w:t xml:space="preserve"> broadcasting</w:t>
      </w:r>
      <w:r w:rsidR="005067DB">
        <w:t xml:space="preserve"> applications </w:t>
      </w:r>
      <w:r>
        <w:t xml:space="preserve">and off-line content (user generated content) distribution cases.  </w:t>
      </w:r>
    </w:p>
    <w:p w14:paraId="79E119E0" w14:textId="77777777" w:rsidR="00D620A7" w:rsidRDefault="00D620A7" w:rsidP="00A641A6">
      <w:pPr>
        <w:rPr>
          <w:lang w:val="en-US"/>
        </w:rPr>
        <w:sectPr w:rsidR="00D620A7" w:rsidSect="00A201E5">
          <w:head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docGrid w:linePitch="299"/>
        </w:sectPr>
      </w:pPr>
    </w:p>
    <w:p w14:paraId="68B1BDF6" w14:textId="4719A477" w:rsidR="0058381C" w:rsidRDefault="0058381C" w:rsidP="0058381C">
      <w:pPr>
        <w:pStyle w:val="Heading2"/>
        <w:numPr>
          <w:ilvl w:val="0"/>
          <w:numId w:val="2"/>
        </w:numPr>
      </w:pPr>
      <w:r>
        <w:lastRenderedPageBreak/>
        <w:t>U</w:t>
      </w:r>
      <w:r w:rsidRPr="000D4B4E">
        <w:t>se case</w:t>
      </w:r>
      <w:r>
        <w:t xml:space="preserve"> specific design constraints</w:t>
      </w:r>
    </w:p>
    <w:p w14:paraId="3DC736EE" w14:textId="6B833832" w:rsidR="0058381C" w:rsidRPr="0058381C" w:rsidRDefault="0058381C" w:rsidP="0058381C">
      <w:pPr>
        <w:rPr>
          <w:lang w:val="en-US"/>
        </w:rPr>
      </w:pPr>
      <w:r>
        <w:rPr>
          <w:lang w:val="en-US"/>
        </w:rPr>
        <w:t xml:space="preserve">The following table visualizes in a qualitative way the need to define use case specific design constraints. The information provided in the table cells is intentionally </w:t>
      </w:r>
      <w:r w:rsidR="00FD2B3B">
        <w:rPr>
          <w:lang w:val="en-US"/>
        </w:rPr>
        <w:t xml:space="preserve">kept at a </w:t>
      </w:r>
      <w:r>
        <w:rPr>
          <w:lang w:val="en-US"/>
        </w:rPr>
        <w:t xml:space="preserve">qualitative </w:t>
      </w:r>
      <w:r w:rsidR="00FD2B3B">
        <w:rPr>
          <w:lang w:val="en-US"/>
        </w:rPr>
        <w:t>level</w:t>
      </w:r>
      <w:r>
        <w:rPr>
          <w:lang w:val="en-US"/>
        </w:rPr>
        <w:t xml:space="preserve"> such that the discussion can focus on the central question of the need of use case specific design constraints.</w:t>
      </w:r>
    </w:p>
    <w:p w14:paraId="1AAC861A" w14:textId="77669A7B" w:rsidR="00A641A6" w:rsidRDefault="00A641A6" w:rsidP="00A641A6">
      <w:pPr>
        <w:rPr>
          <w:lang w:val="en-US"/>
        </w:rPr>
      </w:pPr>
    </w:p>
    <w:tbl>
      <w:tblPr>
        <w:tblStyle w:val="TableGrid"/>
        <w:tblW w:w="0" w:type="auto"/>
        <w:tblLook w:val="04A0" w:firstRow="1" w:lastRow="0" w:firstColumn="1" w:lastColumn="0" w:noHBand="0" w:noVBand="1"/>
      </w:tblPr>
      <w:tblGrid>
        <w:gridCol w:w="3638"/>
        <w:gridCol w:w="3638"/>
        <w:gridCol w:w="3639"/>
        <w:gridCol w:w="3639"/>
      </w:tblGrid>
      <w:tr w:rsidR="0058381C" w14:paraId="746A46A7" w14:textId="77777777" w:rsidTr="007C788D">
        <w:tc>
          <w:tcPr>
            <w:tcW w:w="3638" w:type="dxa"/>
            <w:tcBorders>
              <w:tl2br w:val="single" w:sz="4" w:space="0" w:color="auto"/>
            </w:tcBorders>
          </w:tcPr>
          <w:p w14:paraId="05944FA8" w14:textId="77777777" w:rsidR="0058381C" w:rsidRPr="00FD2B3B" w:rsidRDefault="0058381C" w:rsidP="00D85966">
            <w:pPr>
              <w:jc w:val="right"/>
              <w:rPr>
                <w:b/>
                <w:lang w:val="en-US"/>
              </w:rPr>
            </w:pPr>
            <w:r w:rsidRPr="00FD2B3B">
              <w:rPr>
                <w:b/>
                <w:lang w:val="en-US"/>
              </w:rPr>
              <w:t>Use case</w:t>
            </w:r>
          </w:p>
          <w:p w14:paraId="25C09109" w14:textId="77777777" w:rsidR="0058381C" w:rsidRPr="00FD2B3B" w:rsidRDefault="0058381C" w:rsidP="00D85966">
            <w:pPr>
              <w:rPr>
                <w:b/>
                <w:lang w:val="en-US"/>
              </w:rPr>
            </w:pPr>
            <w:r w:rsidRPr="00FD2B3B">
              <w:rPr>
                <w:b/>
                <w:lang w:val="en-US"/>
              </w:rPr>
              <w:t>Design constraint</w:t>
            </w:r>
          </w:p>
        </w:tc>
        <w:tc>
          <w:tcPr>
            <w:tcW w:w="3638" w:type="dxa"/>
          </w:tcPr>
          <w:p w14:paraId="6788D82A" w14:textId="77777777" w:rsidR="0058381C" w:rsidRPr="00FD2B3B" w:rsidRDefault="0058381C" w:rsidP="00D85966">
            <w:pPr>
              <w:rPr>
                <w:b/>
                <w:lang w:val="en-US"/>
              </w:rPr>
            </w:pPr>
            <w:r w:rsidRPr="00FD2B3B">
              <w:rPr>
                <w:b/>
                <w:lang w:val="en-US"/>
              </w:rPr>
              <w:t>Stereo and spatial telephony, VR conversational communication</w:t>
            </w:r>
          </w:p>
        </w:tc>
        <w:tc>
          <w:tcPr>
            <w:tcW w:w="3639" w:type="dxa"/>
          </w:tcPr>
          <w:p w14:paraId="07D9B18E" w14:textId="77777777" w:rsidR="0058381C" w:rsidRPr="00FD2B3B" w:rsidRDefault="0058381C" w:rsidP="00D85966">
            <w:pPr>
              <w:rPr>
                <w:b/>
                <w:lang w:val="en-US"/>
              </w:rPr>
            </w:pPr>
            <w:r w:rsidRPr="00FD2B3B">
              <w:rPr>
                <w:b/>
                <w:lang w:val="en-US"/>
              </w:rPr>
              <w:t>Spatial conferencing</w:t>
            </w:r>
          </w:p>
        </w:tc>
        <w:tc>
          <w:tcPr>
            <w:tcW w:w="3639" w:type="dxa"/>
          </w:tcPr>
          <w:p w14:paraId="457D5673" w14:textId="77777777" w:rsidR="0058381C" w:rsidRPr="00FD2B3B" w:rsidRDefault="0058381C" w:rsidP="00D85966">
            <w:pPr>
              <w:rPr>
                <w:b/>
                <w:lang w:val="en-US"/>
              </w:rPr>
            </w:pPr>
            <w:r w:rsidRPr="00FD2B3B">
              <w:rPr>
                <w:b/>
                <w:lang w:val="en-US"/>
              </w:rPr>
              <w:t>Immersive audio-visual content distribution</w:t>
            </w:r>
          </w:p>
        </w:tc>
      </w:tr>
      <w:tr w:rsidR="0058381C" w14:paraId="42C87FAB" w14:textId="77777777" w:rsidTr="00D85966">
        <w:tc>
          <w:tcPr>
            <w:tcW w:w="3638" w:type="dxa"/>
          </w:tcPr>
          <w:p w14:paraId="2C255C72" w14:textId="77777777" w:rsidR="0058381C" w:rsidRDefault="0058381C" w:rsidP="00D85966">
            <w:pPr>
              <w:rPr>
                <w:lang w:val="en-US"/>
              </w:rPr>
            </w:pPr>
            <w:r>
              <w:rPr>
                <w:lang w:val="en-US"/>
              </w:rPr>
              <w:t>Bit rate range</w:t>
            </w:r>
          </w:p>
        </w:tc>
        <w:tc>
          <w:tcPr>
            <w:tcW w:w="3638" w:type="dxa"/>
          </w:tcPr>
          <w:p w14:paraId="30584AEC" w14:textId="77777777" w:rsidR="0058381C" w:rsidRDefault="0058381C" w:rsidP="00D85966">
            <w:pPr>
              <w:rPr>
                <w:lang w:val="en-US"/>
              </w:rPr>
            </w:pPr>
            <w:r>
              <w:rPr>
                <w:lang w:val="en-US"/>
              </w:rPr>
              <w:t>Low to medium</w:t>
            </w:r>
          </w:p>
        </w:tc>
        <w:tc>
          <w:tcPr>
            <w:tcW w:w="3639" w:type="dxa"/>
          </w:tcPr>
          <w:p w14:paraId="463EFA7A" w14:textId="77777777" w:rsidR="0058381C" w:rsidRDefault="0058381C" w:rsidP="00D85966">
            <w:pPr>
              <w:rPr>
                <w:lang w:val="en-US"/>
              </w:rPr>
            </w:pPr>
            <w:r>
              <w:rPr>
                <w:lang w:val="en-US"/>
              </w:rPr>
              <w:t>Medium</w:t>
            </w:r>
          </w:p>
        </w:tc>
        <w:tc>
          <w:tcPr>
            <w:tcW w:w="3639" w:type="dxa"/>
          </w:tcPr>
          <w:p w14:paraId="791C03BE" w14:textId="77777777" w:rsidR="0058381C" w:rsidRDefault="0058381C" w:rsidP="00D85966">
            <w:pPr>
              <w:rPr>
                <w:lang w:val="en-US"/>
              </w:rPr>
            </w:pPr>
            <w:r>
              <w:rPr>
                <w:lang w:val="en-US"/>
              </w:rPr>
              <w:t>Medium to high</w:t>
            </w:r>
          </w:p>
        </w:tc>
      </w:tr>
      <w:tr w:rsidR="0058381C" w14:paraId="1C9CE197" w14:textId="77777777" w:rsidTr="00D85966">
        <w:tc>
          <w:tcPr>
            <w:tcW w:w="3638" w:type="dxa"/>
          </w:tcPr>
          <w:p w14:paraId="20D68F7A" w14:textId="77777777" w:rsidR="0058381C" w:rsidRDefault="0058381C" w:rsidP="00D85966">
            <w:pPr>
              <w:rPr>
                <w:lang w:val="en-US"/>
              </w:rPr>
            </w:pPr>
            <w:r>
              <w:rPr>
                <w:lang w:val="en-US"/>
              </w:rPr>
              <w:t>Algorithmic delay</w:t>
            </w:r>
          </w:p>
        </w:tc>
        <w:tc>
          <w:tcPr>
            <w:tcW w:w="3638" w:type="dxa"/>
          </w:tcPr>
          <w:p w14:paraId="624AF251" w14:textId="7D2FB0EC" w:rsidR="0058381C" w:rsidRDefault="0058381C" w:rsidP="00D85966">
            <w:pPr>
              <w:rPr>
                <w:lang w:val="en-US"/>
              </w:rPr>
            </w:pPr>
            <w:r>
              <w:rPr>
                <w:lang w:val="en-US"/>
              </w:rPr>
              <w:t xml:space="preserve">Mono: 32 </w:t>
            </w:r>
            <w:proofErr w:type="spellStart"/>
            <w:r>
              <w:rPr>
                <w:lang w:val="en-US"/>
              </w:rPr>
              <w:t>ms</w:t>
            </w:r>
            <w:proofErr w:type="spellEnd"/>
            <w:r>
              <w:rPr>
                <w:lang w:val="en-US"/>
              </w:rPr>
              <w:t xml:space="preserve"> (EVS delay)</w:t>
            </w:r>
          </w:p>
          <w:p w14:paraId="703EF3B3" w14:textId="77777777" w:rsidR="0058381C" w:rsidRDefault="0058381C" w:rsidP="00D85966">
            <w:pPr>
              <w:rPr>
                <w:lang w:val="en-US"/>
              </w:rPr>
            </w:pPr>
            <w:r>
              <w:rPr>
                <w:lang w:val="en-US"/>
              </w:rPr>
              <w:t xml:space="preserve">Stereo and spatial: somewhat relaxed (50 </w:t>
            </w:r>
            <w:proofErr w:type="spellStart"/>
            <w:r>
              <w:rPr>
                <w:lang w:val="en-US"/>
              </w:rPr>
              <w:t>ms</w:t>
            </w:r>
            <w:proofErr w:type="spellEnd"/>
            <w:r>
              <w:rPr>
                <w:lang w:val="en-US"/>
              </w:rPr>
              <w:t>)</w:t>
            </w:r>
          </w:p>
        </w:tc>
        <w:tc>
          <w:tcPr>
            <w:tcW w:w="3639" w:type="dxa"/>
          </w:tcPr>
          <w:p w14:paraId="3A1817E8" w14:textId="77777777" w:rsidR="0058381C" w:rsidRDefault="0058381C" w:rsidP="00D85966">
            <w:pPr>
              <w:rPr>
                <w:lang w:val="en-US"/>
              </w:rPr>
            </w:pPr>
            <w:r>
              <w:rPr>
                <w:lang w:val="en-US"/>
              </w:rPr>
              <w:t xml:space="preserve">somewhat relaxed (50 </w:t>
            </w:r>
            <w:proofErr w:type="spellStart"/>
            <w:r>
              <w:rPr>
                <w:lang w:val="en-US"/>
              </w:rPr>
              <w:t>ms</w:t>
            </w:r>
            <w:proofErr w:type="spellEnd"/>
            <w:r>
              <w:rPr>
                <w:lang w:val="en-US"/>
              </w:rPr>
              <w:t>)</w:t>
            </w:r>
          </w:p>
        </w:tc>
        <w:tc>
          <w:tcPr>
            <w:tcW w:w="3639" w:type="dxa"/>
          </w:tcPr>
          <w:p w14:paraId="4959FF1D" w14:textId="77777777" w:rsidR="0058381C" w:rsidRDefault="0058381C" w:rsidP="00D85966">
            <w:pPr>
              <w:rPr>
                <w:lang w:val="en-US"/>
              </w:rPr>
            </w:pPr>
            <w:r>
              <w:rPr>
                <w:lang w:val="en-US"/>
              </w:rPr>
              <w:t xml:space="preserve">somewhat relaxed (50 </w:t>
            </w:r>
            <w:proofErr w:type="spellStart"/>
            <w:r>
              <w:rPr>
                <w:lang w:val="en-US"/>
              </w:rPr>
              <w:t>ms</w:t>
            </w:r>
            <w:proofErr w:type="spellEnd"/>
            <w:r>
              <w:rPr>
                <w:lang w:val="en-US"/>
              </w:rPr>
              <w:t>) or even more relaxed</w:t>
            </w:r>
          </w:p>
        </w:tc>
      </w:tr>
      <w:tr w:rsidR="0058381C" w14:paraId="079C98A2" w14:textId="77777777" w:rsidTr="00D85966">
        <w:tc>
          <w:tcPr>
            <w:tcW w:w="3638" w:type="dxa"/>
          </w:tcPr>
          <w:p w14:paraId="49872077" w14:textId="77777777" w:rsidR="0058381C" w:rsidRDefault="0058381C" w:rsidP="00D85966">
            <w:pPr>
              <w:rPr>
                <w:lang w:val="en-US"/>
              </w:rPr>
            </w:pPr>
            <w:r>
              <w:rPr>
                <w:lang w:val="en-US"/>
              </w:rPr>
              <w:t>Complexity limits</w:t>
            </w:r>
          </w:p>
        </w:tc>
        <w:tc>
          <w:tcPr>
            <w:tcW w:w="3638" w:type="dxa"/>
          </w:tcPr>
          <w:p w14:paraId="5FF5616D" w14:textId="23E6D95D" w:rsidR="0058381C" w:rsidRDefault="0058381C" w:rsidP="00D85966">
            <w:pPr>
              <w:rPr>
                <w:lang w:val="en-US"/>
              </w:rPr>
            </w:pPr>
            <w:r>
              <w:rPr>
                <w:lang w:val="en-US"/>
              </w:rPr>
              <w:t xml:space="preserve">Relaxed: corresponding to EVS complexity and </w:t>
            </w:r>
            <w:r w:rsidR="005C2C4E">
              <w:rPr>
                <w:lang w:val="en-US"/>
              </w:rPr>
              <w:t>relatively higher complexity for stereo and spatial input</w:t>
            </w:r>
          </w:p>
        </w:tc>
        <w:tc>
          <w:tcPr>
            <w:tcW w:w="3639" w:type="dxa"/>
          </w:tcPr>
          <w:p w14:paraId="63A77786" w14:textId="7F939B1E" w:rsidR="0058381C" w:rsidRDefault="0058381C" w:rsidP="00D85966">
            <w:pPr>
              <w:rPr>
                <w:lang w:val="en-US"/>
              </w:rPr>
            </w:pPr>
            <w:r>
              <w:rPr>
                <w:lang w:val="en-US"/>
              </w:rPr>
              <w:t xml:space="preserve">Low, especially for </w:t>
            </w:r>
            <w:r w:rsidR="005C2C4E">
              <w:rPr>
                <w:lang w:val="en-US"/>
              </w:rPr>
              <w:t xml:space="preserve">operations at conference </w:t>
            </w:r>
            <w:r>
              <w:rPr>
                <w:lang w:val="en-US"/>
              </w:rPr>
              <w:t xml:space="preserve">server </w:t>
            </w:r>
            <w:r w:rsidR="005C2C4E">
              <w:rPr>
                <w:lang w:val="en-US"/>
              </w:rPr>
              <w:t>(</w:t>
            </w:r>
            <w:r>
              <w:rPr>
                <w:lang w:val="en-US"/>
              </w:rPr>
              <w:t>mixing</w:t>
            </w:r>
            <w:r w:rsidR="005C2C4E">
              <w:rPr>
                <w:lang w:val="en-US"/>
              </w:rPr>
              <w:t>)</w:t>
            </w:r>
          </w:p>
        </w:tc>
        <w:tc>
          <w:tcPr>
            <w:tcW w:w="3639" w:type="dxa"/>
          </w:tcPr>
          <w:p w14:paraId="2AA14339" w14:textId="56C1AD66" w:rsidR="0058381C" w:rsidRDefault="005C2C4E" w:rsidP="00D85966">
            <w:pPr>
              <w:rPr>
                <w:lang w:val="en-US"/>
              </w:rPr>
            </w:pPr>
            <w:r>
              <w:rPr>
                <w:lang w:val="en-US"/>
              </w:rPr>
              <w:t>Relaxed to high depending on the spatial complexity of the ingested audio</w:t>
            </w:r>
          </w:p>
        </w:tc>
      </w:tr>
      <w:tr w:rsidR="0058381C" w14:paraId="23B75862" w14:textId="77777777" w:rsidTr="00D85966">
        <w:tc>
          <w:tcPr>
            <w:tcW w:w="3638" w:type="dxa"/>
          </w:tcPr>
          <w:p w14:paraId="1D9837CD" w14:textId="77777777" w:rsidR="0058381C" w:rsidRDefault="0058381C" w:rsidP="00D85966">
            <w:pPr>
              <w:rPr>
                <w:lang w:val="en-US"/>
              </w:rPr>
            </w:pPr>
            <w:r>
              <w:rPr>
                <w:lang w:val="en-US"/>
              </w:rPr>
              <w:t>Spatial ingest formats</w:t>
            </w:r>
          </w:p>
        </w:tc>
        <w:tc>
          <w:tcPr>
            <w:tcW w:w="3638" w:type="dxa"/>
          </w:tcPr>
          <w:p w14:paraId="73A168BE" w14:textId="77777777" w:rsidR="0058381C" w:rsidRDefault="0058381C" w:rsidP="00D85966">
            <w:pPr>
              <w:rPr>
                <w:lang w:val="en-US"/>
              </w:rPr>
            </w:pPr>
            <w:r>
              <w:rPr>
                <w:lang w:val="en-US"/>
              </w:rPr>
              <w:t>Mono</w:t>
            </w:r>
          </w:p>
          <w:p w14:paraId="123C46D9" w14:textId="77777777" w:rsidR="0058381C" w:rsidRDefault="0058381C" w:rsidP="00D85966">
            <w:r>
              <w:rPr>
                <w:lang w:val="en-US"/>
              </w:rPr>
              <w:t xml:space="preserve">Stereo: </w:t>
            </w:r>
            <w:r w:rsidRPr="00B92845">
              <w:t>XY, M/S, ORTF, A/B input</w:t>
            </w:r>
          </w:p>
          <w:p w14:paraId="2D76B632" w14:textId="77777777" w:rsidR="0058381C" w:rsidRDefault="0058381C" w:rsidP="00D85966">
            <w:pPr>
              <w:rPr>
                <w:lang w:val="en-US"/>
              </w:rPr>
            </w:pPr>
            <w:r>
              <w:t xml:space="preserve">Spatial: </w:t>
            </w:r>
            <w:r>
              <w:rPr>
                <w:lang w:val="en-US"/>
              </w:rPr>
              <w:t>planar 1</w:t>
            </w:r>
            <w:r w:rsidRPr="00D620A7">
              <w:rPr>
                <w:vertAlign w:val="superscript"/>
                <w:lang w:val="en-US"/>
              </w:rPr>
              <w:t>st</w:t>
            </w:r>
            <w:r>
              <w:rPr>
                <w:lang w:val="en-US"/>
              </w:rPr>
              <w:t xml:space="preserve"> order (B-format)</w:t>
            </w:r>
          </w:p>
        </w:tc>
        <w:tc>
          <w:tcPr>
            <w:tcW w:w="3639" w:type="dxa"/>
          </w:tcPr>
          <w:p w14:paraId="3E385AF4" w14:textId="77777777" w:rsidR="0058381C" w:rsidRDefault="0058381C" w:rsidP="00D85966">
            <w:pPr>
              <w:rPr>
                <w:lang w:val="en-US"/>
              </w:rPr>
            </w:pPr>
            <w:r>
              <w:rPr>
                <w:lang w:val="en-US"/>
              </w:rPr>
              <w:t>Mono</w:t>
            </w:r>
          </w:p>
          <w:p w14:paraId="130624BA" w14:textId="77777777" w:rsidR="0058381C" w:rsidRDefault="0058381C" w:rsidP="00D85966">
            <w:r>
              <w:rPr>
                <w:lang w:val="en-US"/>
              </w:rPr>
              <w:t xml:space="preserve">Stereo: </w:t>
            </w:r>
            <w:r w:rsidRPr="00B92845">
              <w:t>XY, M/S, ORTF, A/B input</w:t>
            </w:r>
          </w:p>
          <w:p w14:paraId="6DBB9E21" w14:textId="77777777" w:rsidR="0058381C" w:rsidRDefault="0058381C" w:rsidP="00D85966">
            <w:pPr>
              <w:rPr>
                <w:lang w:val="en-US"/>
              </w:rPr>
            </w:pPr>
            <w:r>
              <w:t xml:space="preserve">Spatial: </w:t>
            </w:r>
            <w:r>
              <w:rPr>
                <w:lang w:val="en-US"/>
              </w:rPr>
              <w:t>planar 1</w:t>
            </w:r>
            <w:r w:rsidRPr="00D620A7">
              <w:rPr>
                <w:vertAlign w:val="superscript"/>
                <w:lang w:val="en-US"/>
              </w:rPr>
              <w:t>st</w:t>
            </w:r>
            <w:r>
              <w:rPr>
                <w:lang w:val="en-US"/>
              </w:rPr>
              <w:t xml:space="preserve"> order (B-format)</w:t>
            </w:r>
          </w:p>
        </w:tc>
        <w:tc>
          <w:tcPr>
            <w:tcW w:w="3639" w:type="dxa"/>
          </w:tcPr>
          <w:p w14:paraId="43D4E03E" w14:textId="38B8BDF1" w:rsidR="0058381C" w:rsidRDefault="007C788D" w:rsidP="00D85966">
            <w:pPr>
              <w:rPr>
                <w:lang w:val="en-US"/>
              </w:rPr>
            </w:pPr>
            <w:r>
              <w:rPr>
                <w:lang w:val="en-US"/>
              </w:rPr>
              <w:t>Mono not required</w:t>
            </w:r>
          </w:p>
          <w:p w14:paraId="1B8A05CB" w14:textId="77777777" w:rsidR="005C2C4E" w:rsidRDefault="005C2C4E" w:rsidP="00D85966">
            <w:r>
              <w:rPr>
                <w:lang w:val="en-US"/>
              </w:rPr>
              <w:t>Stereo</w:t>
            </w:r>
            <w:r w:rsidR="007C788D">
              <w:rPr>
                <w:lang w:val="en-US"/>
              </w:rPr>
              <w:t xml:space="preserve">: </w:t>
            </w:r>
            <w:r w:rsidR="007C788D" w:rsidRPr="00B92845">
              <w:t>XY, M/S, ORTF, A/B input</w:t>
            </w:r>
          </w:p>
          <w:p w14:paraId="51AE386C" w14:textId="327E733C" w:rsidR="007C788D" w:rsidRDefault="007C788D" w:rsidP="00D85966">
            <w:pPr>
              <w:rPr>
                <w:lang w:val="en-US"/>
              </w:rPr>
            </w:pPr>
            <w:r>
              <w:t>Spatial: complete 1</w:t>
            </w:r>
            <w:r w:rsidRPr="007C788D">
              <w:rPr>
                <w:vertAlign w:val="superscript"/>
              </w:rPr>
              <w:t>st</w:t>
            </w:r>
            <w:r>
              <w:t xml:space="preserve"> order B format to spatially complex audio input (multi-channel 7.1.4, 3</w:t>
            </w:r>
            <w:r w:rsidRPr="007C788D">
              <w:rPr>
                <w:vertAlign w:val="superscript"/>
              </w:rPr>
              <w:t>rd</w:t>
            </w:r>
            <w:r>
              <w:t xml:space="preserve"> order HOA, object audio, combined </w:t>
            </w:r>
            <w:proofErr w:type="spellStart"/>
            <w:r>
              <w:t>multi-channel+objects</w:t>
            </w:r>
            <w:proofErr w:type="spellEnd"/>
            <w:r>
              <w:t xml:space="preserve">, combined </w:t>
            </w:r>
            <w:proofErr w:type="spellStart"/>
            <w:r>
              <w:t>ambisonics+objects</w:t>
            </w:r>
            <w:proofErr w:type="spellEnd"/>
            <w:r>
              <w:t xml:space="preserve">) </w:t>
            </w:r>
          </w:p>
        </w:tc>
      </w:tr>
      <w:tr w:rsidR="0058381C" w14:paraId="7512E12E" w14:textId="77777777" w:rsidTr="00D85966">
        <w:tc>
          <w:tcPr>
            <w:tcW w:w="3638" w:type="dxa"/>
          </w:tcPr>
          <w:p w14:paraId="4BC67693" w14:textId="77777777" w:rsidR="0058381C" w:rsidRDefault="0058381C" w:rsidP="00D85966">
            <w:pPr>
              <w:rPr>
                <w:lang w:val="en-US"/>
              </w:rPr>
            </w:pPr>
            <w:r>
              <w:rPr>
                <w:lang w:val="en-US"/>
              </w:rPr>
              <w:t>Embedded scalability</w:t>
            </w:r>
          </w:p>
        </w:tc>
        <w:tc>
          <w:tcPr>
            <w:tcW w:w="3638" w:type="dxa"/>
          </w:tcPr>
          <w:p w14:paraId="17BFD07A" w14:textId="65BFD559" w:rsidR="0058381C" w:rsidRDefault="007C788D" w:rsidP="00D85966">
            <w:pPr>
              <w:rPr>
                <w:lang w:val="en-US"/>
              </w:rPr>
            </w:pPr>
            <w:r>
              <w:rPr>
                <w:lang w:val="en-US"/>
              </w:rPr>
              <w:t>Not required</w:t>
            </w:r>
          </w:p>
        </w:tc>
        <w:tc>
          <w:tcPr>
            <w:tcW w:w="3639" w:type="dxa"/>
          </w:tcPr>
          <w:p w14:paraId="34ADA174" w14:textId="1F0F9242" w:rsidR="0058381C" w:rsidRDefault="0058381C" w:rsidP="00D85966">
            <w:r w:rsidRPr="00406744">
              <w:t xml:space="preserve">Spatial/multi-channel/stereo modes </w:t>
            </w:r>
            <w:r>
              <w:t>should be</w:t>
            </w:r>
            <w:r w:rsidRPr="00406744">
              <w:t xml:space="preserve"> (embedded) scalable with regards to their order</w:t>
            </w:r>
            <w:r w:rsidR="00E000C1">
              <w:t>.</w:t>
            </w:r>
          </w:p>
          <w:p w14:paraId="336AACC4" w14:textId="08FCD3FB" w:rsidR="00E000C1" w:rsidRDefault="00E000C1" w:rsidP="00D85966">
            <w:r>
              <w:t xml:space="preserve">Embedded scalability on top of </w:t>
            </w:r>
            <w:r>
              <w:lastRenderedPageBreak/>
              <w:t xml:space="preserve">EVS mono modes may be </w:t>
            </w:r>
            <w:r w:rsidR="005067DB">
              <w:t>required for certain spatial conferencing modes.</w:t>
            </w:r>
          </w:p>
          <w:p w14:paraId="04179D69" w14:textId="77777777" w:rsidR="0058381C" w:rsidRDefault="0058381C" w:rsidP="00D85966">
            <w:pPr>
              <w:rPr>
                <w:lang w:val="en-US"/>
              </w:rPr>
            </w:pPr>
          </w:p>
        </w:tc>
        <w:tc>
          <w:tcPr>
            <w:tcW w:w="3639" w:type="dxa"/>
          </w:tcPr>
          <w:p w14:paraId="18FE7673" w14:textId="10ADA522" w:rsidR="0058381C" w:rsidRDefault="00E000C1" w:rsidP="00D85966">
            <w:pPr>
              <w:rPr>
                <w:lang w:val="en-US"/>
              </w:rPr>
            </w:pPr>
            <w:r w:rsidRPr="00406744">
              <w:lastRenderedPageBreak/>
              <w:t xml:space="preserve">Spatial/multi-channel/stereo modes </w:t>
            </w:r>
            <w:r>
              <w:t>should be</w:t>
            </w:r>
            <w:r w:rsidRPr="00406744">
              <w:t xml:space="preserve"> (embedded) scalable with regards to their order</w:t>
            </w:r>
            <w:r>
              <w:t>.</w:t>
            </w:r>
          </w:p>
        </w:tc>
      </w:tr>
      <w:tr w:rsidR="0058381C" w14:paraId="3A35A556" w14:textId="77777777" w:rsidTr="00D85966">
        <w:tc>
          <w:tcPr>
            <w:tcW w:w="3638" w:type="dxa"/>
          </w:tcPr>
          <w:p w14:paraId="7055A5E2" w14:textId="77777777" w:rsidR="0058381C" w:rsidRDefault="0058381C" w:rsidP="00D85966">
            <w:pPr>
              <w:rPr>
                <w:lang w:val="en-US"/>
              </w:rPr>
            </w:pPr>
            <w:r>
              <w:rPr>
                <w:lang w:val="en-US"/>
              </w:rPr>
              <w:t>Z</w:t>
            </w:r>
            <w:r w:rsidRPr="00233088">
              <w:rPr>
                <w:lang w:val="en-US"/>
              </w:rPr>
              <w:t>ero state</w:t>
            </w:r>
          </w:p>
        </w:tc>
        <w:tc>
          <w:tcPr>
            <w:tcW w:w="3638" w:type="dxa"/>
          </w:tcPr>
          <w:p w14:paraId="20C9B8D4" w14:textId="2D1F0290" w:rsidR="0058381C" w:rsidRDefault="007C788D" w:rsidP="00D85966">
            <w:pPr>
              <w:rPr>
                <w:lang w:val="en-US"/>
              </w:rPr>
            </w:pPr>
            <w:r>
              <w:rPr>
                <w:lang w:val="en-US"/>
              </w:rPr>
              <w:t>Not required</w:t>
            </w:r>
          </w:p>
        </w:tc>
        <w:tc>
          <w:tcPr>
            <w:tcW w:w="3639" w:type="dxa"/>
          </w:tcPr>
          <w:p w14:paraId="75C45BE1" w14:textId="5377D229" w:rsidR="0058381C" w:rsidRDefault="007C788D" w:rsidP="00D85966">
            <w:pPr>
              <w:rPr>
                <w:lang w:val="en-US"/>
              </w:rPr>
            </w:pPr>
            <w:r>
              <w:rPr>
                <w:lang w:val="en-US"/>
              </w:rPr>
              <w:t xml:space="preserve">Required </w:t>
            </w:r>
          </w:p>
        </w:tc>
        <w:tc>
          <w:tcPr>
            <w:tcW w:w="3639" w:type="dxa"/>
          </w:tcPr>
          <w:p w14:paraId="0905AFCB" w14:textId="3196D52F" w:rsidR="0058381C" w:rsidRDefault="007C788D" w:rsidP="00D85966">
            <w:pPr>
              <w:rPr>
                <w:lang w:val="en-US"/>
              </w:rPr>
            </w:pPr>
            <w:r>
              <w:rPr>
                <w:lang w:val="en-US"/>
              </w:rPr>
              <w:t>Not required</w:t>
            </w:r>
          </w:p>
        </w:tc>
      </w:tr>
      <w:tr w:rsidR="0058381C" w14:paraId="26FCDBDE" w14:textId="77777777" w:rsidTr="00D85966">
        <w:tc>
          <w:tcPr>
            <w:tcW w:w="3638" w:type="dxa"/>
          </w:tcPr>
          <w:p w14:paraId="37149CA0" w14:textId="77777777" w:rsidR="0058381C" w:rsidRDefault="0058381C" w:rsidP="00D85966">
            <w:pPr>
              <w:rPr>
                <w:lang w:val="en-US"/>
              </w:rPr>
            </w:pPr>
            <w:r>
              <w:rPr>
                <w:lang w:val="en-US"/>
              </w:rPr>
              <w:t>DTX</w:t>
            </w:r>
          </w:p>
        </w:tc>
        <w:tc>
          <w:tcPr>
            <w:tcW w:w="3638" w:type="dxa"/>
          </w:tcPr>
          <w:p w14:paraId="2CC96B6F" w14:textId="20B20DAB" w:rsidR="0058381C" w:rsidRDefault="007C788D" w:rsidP="00D85966">
            <w:pPr>
              <w:rPr>
                <w:lang w:val="en-US"/>
              </w:rPr>
            </w:pPr>
            <w:r>
              <w:rPr>
                <w:lang w:val="en-US"/>
              </w:rPr>
              <w:t>Required</w:t>
            </w:r>
          </w:p>
        </w:tc>
        <w:tc>
          <w:tcPr>
            <w:tcW w:w="3639" w:type="dxa"/>
          </w:tcPr>
          <w:p w14:paraId="462B5BD6" w14:textId="0A018CA7" w:rsidR="0058381C" w:rsidRDefault="007C788D" w:rsidP="00D85966">
            <w:pPr>
              <w:rPr>
                <w:lang w:val="en-US"/>
              </w:rPr>
            </w:pPr>
            <w:r>
              <w:rPr>
                <w:lang w:val="en-US"/>
              </w:rPr>
              <w:t xml:space="preserve">Required </w:t>
            </w:r>
          </w:p>
        </w:tc>
        <w:tc>
          <w:tcPr>
            <w:tcW w:w="3639" w:type="dxa"/>
          </w:tcPr>
          <w:p w14:paraId="086F0AC5" w14:textId="6ABA4032" w:rsidR="0058381C" w:rsidRDefault="007C788D" w:rsidP="00D85966">
            <w:pPr>
              <w:rPr>
                <w:lang w:val="en-US"/>
              </w:rPr>
            </w:pPr>
            <w:r>
              <w:rPr>
                <w:lang w:val="en-US"/>
              </w:rPr>
              <w:t>Not required</w:t>
            </w:r>
          </w:p>
        </w:tc>
      </w:tr>
    </w:tbl>
    <w:p w14:paraId="474A7E61" w14:textId="77777777" w:rsidR="0058381C" w:rsidRPr="00A641A6" w:rsidRDefault="0058381C" w:rsidP="00A641A6">
      <w:pPr>
        <w:rPr>
          <w:lang w:val="en-US"/>
        </w:rPr>
      </w:pPr>
    </w:p>
    <w:p w14:paraId="3AE3CCF3" w14:textId="77777777" w:rsidR="008B3EAA" w:rsidRDefault="008B3EAA">
      <w:pPr>
        <w:widowControl/>
        <w:spacing w:after="160" w:line="259" w:lineRule="auto"/>
        <w:rPr>
          <w:lang w:val="en-US"/>
        </w:rPr>
      </w:pPr>
      <w:r>
        <w:rPr>
          <w:lang w:val="en-US"/>
        </w:rPr>
        <w:br w:type="page"/>
      </w:r>
    </w:p>
    <w:p w14:paraId="24AF4D8E" w14:textId="77777777" w:rsidR="008B3EAA" w:rsidRDefault="008B3EAA" w:rsidP="005C2C4E">
      <w:pPr>
        <w:rPr>
          <w:lang w:val="en-US"/>
        </w:rPr>
        <w:sectPr w:rsidR="008B3EAA" w:rsidSect="00F71101">
          <w:endnotePr>
            <w:numFmt w:val="decimal"/>
          </w:endnotePr>
          <w:pgSz w:w="16840" w:h="11907" w:orient="landscape" w:code="9"/>
          <w:pgMar w:top="1138" w:right="1138" w:bottom="1417" w:left="1138" w:header="720" w:footer="720" w:gutter="0"/>
          <w:cols w:space="720"/>
          <w:titlePg/>
          <w:docGrid w:linePitch="299"/>
        </w:sectPr>
      </w:pPr>
    </w:p>
    <w:p w14:paraId="6744A932" w14:textId="0C72C8CA" w:rsidR="008B3EAA" w:rsidRDefault="008B3EAA" w:rsidP="008B3EAA">
      <w:pPr>
        <w:pStyle w:val="Heading2"/>
        <w:numPr>
          <w:ilvl w:val="0"/>
          <w:numId w:val="2"/>
        </w:numPr>
      </w:pPr>
      <w:r>
        <w:lastRenderedPageBreak/>
        <w:t>Conclusion and proposal</w:t>
      </w:r>
    </w:p>
    <w:p w14:paraId="764CA6FA" w14:textId="77777777" w:rsidR="008B3EAA" w:rsidRDefault="008B3EAA" w:rsidP="003073EE">
      <w:pPr>
        <w:pStyle w:val="Heading2"/>
        <w:numPr>
          <w:ilvl w:val="0"/>
          <w:numId w:val="0"/>
        </w:numPr>
        <w:rPr>
          <w:b w:val="0"/>
        </w:rPr>
      </w:pPr>
      <w:r w:rsidRPr="008B3EAA">
        <w:rPr>
          <w:b w:val="0"/>
        </w:rPr>
        <w:t>This</w:t>
      </w:r>
      <w:r>
        <w:rPr>
          <w:b w:val="0"/>
        </w:rPr>
        <w:t xml:space="preserve"> contribution has discussed and illustrated the need for use case specific IVAS design constraints. The source </w:t>
      </w:r>
      <w:proofErr w:type="gramStart"/>
      <w:r>
        <w:rPr>
          <w:b w:val="0"/>
        </w:rPr>
        <w:t>is of the opinion that</w:t>
      </w:r>
      <w:proofErr w:type="gramEnd"/>
      <w:r>
        <w:rPr>
          <w:b w:val="0"/>
        </w:rPr>
        <w:t xml:space="preserve"> use case specific design constraints are an important prerequisite for the IVAS codec to address its diverse target use cases in the best possible way.</w:t>
      </w:r>
    </w:p>
    <w:p w14:paraId="24A3E754" w14:textId="3F356CC8" w:rsidR="00E23412" w:rsidRDefault="008B3EAA" w:rsidP="003073EE">
      <w:pPr>
        <w:pStyle w:val="Heading2"/>
        <w:numPr>
          <w:ilvl w:val="0"/>
          <w:numId w:val="0"/>
        </w:numPr>
        <w:rPr>
          <w:b w:val="0"/>
        </w:rPr>
      </w:pPr>
      <w:r>
        <w:rPr>
          <w:b w:val="0"/>
        </w:rPr>
        <w:t xml:space="preserve">The source thus suggests agreeing on the principle to defining use case specific design constraints. </w:t>
      </w:r>
      <w:proofErr w:type="gramStart"/>
      <w:r w:rsidR="00E23412">
        <w:rPr>
          <w:b w:val="0"/>
        </w:rPr>
        <w:t>As a consequence</w:t>
      </w:r>
      <w:proofErr w:type="gramEnd"/>
      <w:r w:rsidR="00E23412">
        <w:rPr>
          <w:b w:val="0"/>
        </w:rPr>
        <w:t>, it is also suggested to agree on the principle to define use case specific performance requirements.</w:t>
      </w:r>
    </w:p>
    <w:p w14:paraId="28F4EE45" w14:textId="45578648" w:rsidR="006E17C7" w:rsidRPr="008B3EAA" w:rsidRDefault="00E23412" w:rsidP="003073EE">
      <w:pPr>
        <w:pStyle w:val="Heading2"/>
        <w:numPr>
          <w:ilvl w:val="0"/>
          <w:numId w:val="0"/>
        </w:numPr>
        <w:rPr>
          <w:b w:val="0"/>
        </w:rPr>
      </w:pPr>
      <w:r>
        <w:rPr>
          <w:b w:val="0"/>
        </w:rPr>
        <w:t xml:space="preserve">In addition, clause 2 reflects the source’s position on various of the discussed use case specific design constraints including proposals for them. The source hopes that the group will find these specific proposals agreeable. </w:t>
      </w:r>
      <w:r w:rsidR="008B3EAA">
        <w:rPr>
          <w:b w:val="0"/>
        </w:rPr>
        <w:t xml:space="preserve"> </w:t>
      </w:r>
    </w:p>
    <w:p w14:paraId="0306DD0D" w14:textId="77777777" w:rsidR="008B3EAA" w:rsidRPr="008B3EAA" w:rsidRDefault="008B3EAA" w:rsidP="008B3EAA">
      <w:pPr>
        <w:rPr>
          <w:lang w:val="en-US"/>
        </w:rPr>
      </w:pPr>
    </w:p>
    <w:p w14:paraId="343E9257" w14:textId="48DEDDEF" w:rsidR="003073EE" w:rsidRPr="00594A36" w:rsidRDefault="003073EE" w:rsidP="003073EE">
      <w:pPr>
        <w:pStyle w:val="Heading2"/>
        <w:numPr>
          <w:ilvl w:val="0"/>
          <w:numId w:val="0"/>
        </w:numPr>
      </w:pPr>
      <w:r w:rsidRPr="00E10822">
        <w:t>References</w:t>
      </w:r>
    </w:p>
    <w:p w14:paraId="5F80E20E" w14:textId="27807EA8" w:rsidR="0068541F" w:rsidRDefault="0068541F">
      <w:r>
        <w:t>[</w:t>
      </w:r>
      <w:r w:rsidR="001F1CD4">
        <w:t>1</w:t>
      </w:r>
      <w:r>
        <w:t>]</w:t>
      </w:r>
      <w:r>
        <w:tab/>
      </w:r>
      <w:proofErr w:type="spellStart"/>
      <w:r w:rsidR="00E23412" w:rsidRPr="00E23412">
        <w:t>Tdoc</w:t>
      </w:r>
      <w:proofErr w:type="spellEnd"/>
      <w:r w:rsidR="00E23412" w:rsidRPr="00E23412">
        <w:t xml:space="preserve"> S4-180143</w:t>
      </w:r>
      <w:r>
        <w:t xml:space="preserve">: </w:t>
      </w:r>
      <w:r w:rsidR="00FD2B3B" w:rsidRPr="00FD2B3B">
        <w:t>Use case specific IVAS design constraints</w:t>
      </w:r>
      <w:r w:rsidR="00FD2B3B">
        <w:t>, Dolby Laboratories Inc.</w:t>
      </w:r>
    </w:p>
    <w:p w14:paraId="6E6D13BE" w14:textId="650183E7" w:rsidR="002F7CD7" w:rsidRDefault="002F7CD7" w:rsidP="00406744">
      <w:pPr>
        <w:ind w:left="709" w:hanging="709"/>
      </w:pPr>
      <w:r>
        <w:t>[2]</w:t>
      </w:r>
      <w:r>
        <w:tab/>
      </w:r>
      <w:r w:rsidR="00406744">
        <w:tab/>
      </w:r>
      <w:proofErr w:type="spellStart"/>
      <w:r w:rsidR="00406744" w:rsidRPr="00E24E39">
        <w:t>Tdoc</w:t>
      </w:r>
      <w:proofErr w:type="spellEnd"/>
      <w:r w:rsidR="00406744" w:rsidRPr="00E24E39">
        <w:t xml:space="preserve"> </w:t>
      </w:r>
      <w:r w:rsidR="00FD2B3B" w:rsidRPr="00FD2B3B">
        <w:t>S4-180264</w:t>
      </w:r>
      <w:r w:rsidR="00FD2B3B">
        <w:t xml:space="preserve">: </w:t>
      </w:r>
      <w:r w:rsidR="00FD2B3B" w:rsidRPr="00FD2B3B">
        <w:t>On IVAS audio formats for mobile capture devices</w:t>
      </w:r>
      <w:r w:rsidR="00FD2B3B">
        <w:t xml:space="preserve">, </w:t>
      </w:r>
      <w:r w:rsidR="00FD2B3B" w:rsidRPr="00FD2B3B">
        <w:t>Nokia Corporation</w:t>
      </w:r>
    </w:p>
    <w:p w14:paraId="21470CD1" w14:textId="7082401C" w:rsidR="00737247" w:rsidRDefault="00737247" w:rsidP="00406744">
      <w:pPr>
        <w:ind w:left="709" w:hanging="709"/>
      </w:pPr>
      <w:bookmarkStart w:id="42" w:name="_GoBack"/>
      <w:bookmarkEnd w:id="42"/>
    </w:p>
    <w:sectPr w:rsidR="00737247" w:rsidSect="008B3EAA">
      <w:endnotePr>
        <w:numFmt w:val="decimal"/>
      </w:endnotePr>
      <w:pgSz w:w="11907" w:h="16840" w:code="9"/>
      <w:pgMar w:top="1138" w:right="1138" w:bottom="1138"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3045D" w14:textId="77777777" w:rsidR="003B39FC" w:rsidRDefault="003B39FC">
      <w:pPr>
        <w:spacing w:after="0" w:line="240" w:lineRule="auto"/>
      </w:pPr>
      <w:r>
        <w:separator/>
      </w:r>
    </w:p>
  </w:endnote>
  <w:endnote w:type="continuationSeparator" w:id="0">
    <w:p w14:paraId="6A1D9FBB" w14:textId="77777777" w:rsidR="003B39FC" w:rsidRDefault="003B39FC">
      <w:pPr>
        <w:spacing w:after="0" w:line="240" w:lineRule="auto"/>
      </w:pPr>
      <w:r>
        <w:continuationSeparator/>
      </w:r>
    </w:p>
  </w:endnote>
  <w:endnote w:type="continuationNotice" w:id="1">
    <w:p w14:paraId="5E826C68" w14:textId="77777777" w:rsidR="003B39FC" w:rsidRDefault="003B3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74D3C" w14:textId="69F47D2E" w:rsidR="00D85966" w:rsidRDefault="00D8596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A62E0">
      <w:rPr>
        <w:rStyle w:val="PageNumber"/>
        <w:b/>
        <w:noProof/>
        <w:sz w:val="18"/>
      </w:rPr>
      <w:t>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A62E0">
      <w:rPr>
        <w:rStyle w:val="PageNumber"/>
        <w:b/>
        <w:noProof/>
        <w:sz w:val="18"/>
      </w:rPr>
      <w:t>6</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685B2" w14:textId="77777777" w:rsidR="003B39FC" w:rsidRDefault="003B39FC">
      <w:pPr>
        <w:spacing w:after="0" w:line="240" w:lineRule="auto"/>
      </w:pPr>
      <w:r>
        <w:separator/>
      </w:r>
    </w:p>
  </w:footnote>
  <w:footnote w:type="continuationSeparator" w:id="0">
    <w:p w14:paraId="3D0B8E44" w14:textId="77777777" w:rsidR="003B39FC" w:rsidRDefault="003B39FC">
      <w:pPr>
        <w:spacing w:after="0" w:line="240" w:lineRule="auto"/>
      </w:pPr>
      <w:r>
        <w:continuationSeparator/>
      </w:r>
    </w:p>
  </w:footnote>
  <w:footnote w:type="continuationNotice" w:id="1">
    <w:p w14:paraId="45CAE755" w14:textId="77777777" w:rsidR="003B39FC" w:rsidRDefault="003B39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B4600" w14:textId="77777777" w:rsidR="00D85966" w:rsidRDefault="00D8596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068E" w14:textId="2D9B7241" w:rsidR="00D85966" w:rsidRPr="00976EDA" w:rsidRDefault="00D85966" w:rsidP="00476B94">
    <w:pPr>
      <w:tabs>
        <w:tab w:val="right" w:pos="9356"/>
      </w:tabs>
      <w:spacing w:after="0"/>
      <w:rPr>
        <w:rFonts w:cs="Arial"/>
        <w:b/>
        <w:i/>
        <w:sz w:val="28"/>
        <w:szCs w:val="28"/>
      </w:rPr>
    </w:pPr>
    <w:r>
      <w:rPr>
        <w:rFonts w:cs="Arial"/>
        <w:sz w:val="20"/>
        <w:lang w:val="en-US"/>
      </w:rPr>
      <w:t>TSG SA4#98</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w:t>
    </w:r>
    <w:del w:id="40" w:author="Bruhn, Stefan" w:date="2018-04-03T23:32:00Z">
      <w:r w:rsidDel="00A628BB">
        <w:rPr>
          <w:rFonts w:cs="Arial"/>
          <w:b/>
          <w:i/>
          <w:sz w:val="28"/>
          <w:szCs w:val="28"/>
        </w:rPr>
        <w:delText>180xxx</w:delText>
      </w:r>
    </w:del>
    <w:ins w:id="41" w:author="Bruhn, Stefan" w:date="2018-04-03T23:32:00Z">
      <w:r w:rsidR="00A628BB">
        <w:rPr>
          <w:rFonts w:cs="Arial"/>
          <w:b/>
          <w:i/>
          <w:sz w:val="28"/>
          <w:szCs w:val="28"/>
        </w:rPr>
        <w:t>180</w:t>
      </w:r>
      <w:r w:rsidR="00A628BB">
        <w:rPr>
          <w:rFonts w:cs="Arial"/>
          <w:b/>
          <w:i/>
          <w:sz w:val="28"/>
          <w:szCs w:val="28"/>
        </w:rPr>
        <w:t>484</w:t>
      </w:r>
    </w:ins>
  </w:p>
  <w:p w14:paraId="638B111A" w14:textId="6F4F6C0E" w:rsidR="00D85966" w:rsidRPr="00FC0738" w:rsidRDefault="00D85966" w:rsidP="00476B94">
    <w:pPr>
      <w:tabs>
        <w:tab w:val="right" w:pos="9360"/>
      </w:tabs>
      <w:spacing w:after="0"/>
      <w:rPr>
        <w:rFonts w:cs="Arial"/>
        <w:color w:val="000000"/>
        <w:sz w:val="20"/>
        <w:lang w:val="de-DE" w:eastAsia="zh-CN"/>
      </w:rPr>
    </w:pPr>
    <w:r>
      <w:rPr>
        <w:rFonts w:cs="Arial"/>
        <w:color w:val="000000"/>
        <w:sz w:val="20"/>
        <w:lang w:val="de-DE" w:eastAsia="zh-CN"/>
      </w:rPr>
      <w:t xml:space="preserve">9 </w:t>
    </w:r>
    <w:r w:rsidRPr="00B83559">
      <w:rPr>
        <w:rFonts w:cs="Arial"/>
        <w:color w:val="000000"/>
        <w:sz w:val="20"/>
        <w:lang w:val="de-DE" w:eastAsia="zh-CN"/>
      </w:rPr>
      <w:t xml:space="preserve">- </w:t>
    </w:r>
    <w:r>
      <w:rPr>
        <w:rFonts w:cs="Arial"/>
        <w:color w:val="000000"/>
        <w:sz w:val="20"/>
        <w:lang w:val="de-DE" w:eastAsia="zh-CN"/>
      </w:rPr>
      <w:t>13</w:t>
    </w:r>
    <w:r w:rsidRPr="00B83559">
      <w:rPr>
        <w:rFonts w:cs="Arial"/>
        <w:color w:val="000000"/>
        <w:sz w:val="20"/>
        <w:lang w:val="de-DE" w:eastAsia="zh-CN"/>
      </w:rPr>
      <w:t xml:space="preserve"> </w:t>
    </w:r>
    <w:r>
      <w:rPr>
        <w:rFonts w:cs="Arial"/>
        <w:color w:val="000000"/>
        <w:sz w:val="20"/>
        <w:lang w:val="de-DE" w:eastAsia="zh-CN"/>
      </w:rPr>
      <w:t>April</w:t>
    </w:r>
    <w:r w:rsidRPr="00B83559">
      <w:rPr>
        <w:rFonts w:cs="Arial"/>
        <w:color w:val="000000"/>
        <w:sz w:val="20"/>
        <w:lang w:val="de-DE" w:eastAsia="zh-CN"/>
      </w:rPr>
      <w:t xml:space="preserve"> 2018</w:t>
    </w:r>
    <w:r>
      <w:rPr>
        <w:rFonts w:cs="Arial"/>
        <w:color w:val="000000"/>
        <w:sz w:val="20"/>
        <w:lang w:val="de-DE" w:eastAsia="zh-CN"/>
      </w:rPr>
      <w:t xml:space="preserve">, </w:t>
    </w:r>
    <w:proofErr w:type="spellStart"/>
    <w:r>
      <w:rPr>
        <w:rFonts w:cs="Arial"/>
        <w:color w:val="000000"/>
        <w:sz w:val="20"/>
        <w:lang w:val="de-DE" w:eastAsia="zh-CN"/>
      </w:rPr>
      <w:t>Kista</w:t>
    </w:r>
    <w:proofErr w:type="spellEnd"/>
    <w:r>
      <w:rPr>
        <w:rFonts w:cs="Arial"/>
        <w:color w:val="000000"/>
        <w:sz w:val="20"/>
        <w:lang w:val="de-DE" w:eastAsia="zh-CN"/>
      </w:rPr>
      <w:t xml:space="preserve">, </w:t>
    </w:r>
    <w:proofErr w:type="spellStart"/>
    <w:r>
      <w:rPr>
        <w:rFonts w:cs="Arial"/>
        <w:color w:val="000000"/>
        <w:sz w:val="20"/>
        <w:lang w:val="de-DE" w:eastAsia="zh-CN"/>
      </w:rPr>
      <w:t>Sweden</w:t>
    </w:r>
    <w:proofErr w:type="spellEnd"/>
  </w:p>
  <w:p w14:paraId="691C00D0" w14:textId="77777777" w:rsidR="00D85966" w:rsidRPr="00FC0738" w:rsidRDefault="00D85966" w:rsidP="00476B94">
    <w:pPr>
      <w:tabs>
        <w:tab w:val="right" w:pos="9360"/>
      </w:tabs>
      <w:spacing w:after="0"/>
      <w:rPr>
        <w:rFonts w:cs="Arial"/>
        <w:color w:val="000000"/>
        <w:sz w:val="20"/>
        <w:lang w:val="de-DE"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C7FED"/>
    <w:multiLevelType w:val="multilevel"/>
    <w:tmpl w:val="263C1C1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336657"/>
    <w:multiLevelType w:val="hybridMultilevel"/>
    <w:tmpl w:val="11984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7D34D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D531F8D"/>
    <w:multiLevelType w:val="hybridMultilevel"/>
    <w:tmpl w:val="475E5FEA"/>
    <w:lvl w:ilvl="0" w:tplc="8FE60C44">
      <w:numFmt w:val="bullet"/>
      <w:lvlText w:val="-"/>
      <w:lvlJc w:val="left"/>
      <w:pPr>
        <w:ind w:left="1152" w:hanging="360"/>
      </w:pPr>
      <w:rPr>
        <w:rFonts w:ascii="Times New Roman" w:eastAsia="Times New Roman" w:hAnsi="Times New Roman" w:cs="Times New Roman" w:hint="default"/>
      </w:rPr>
    </w:lvl>
    <w:lvl w:ilvl="1" w:tplc="041D0003">
      <w:start w:val="1"/>
      <w:numFmt w:val="bullet"/>
      <w:lvlText w:val="o"/>
      <w:lvlJc w:val="left"/>
      <w:pPr>
        <w:ind w:left="1872" w:hanging="360"/>
      </w:pPr>
      <w:rPr>
        <w:rFonts w:ascii="Courier New" w:hAnsi="Courier New" w:cs="Courier New" w:hint="default"/>
      </w:rPr>
    </w:lvl>
    <w:lvl w:ilvl="2" w:tplc="8DF0A25A">
      <w:numFmt w:val="bullet"/>
      <w:lvlText w:val=""/>
      <w:lvlJc w:val="left"/>
      <w:pPr>
        <w:ind w:left="2592" w:hanging="360"/>
      </w:pPr>
      <w:rPr>
        <w:rFonts w:ascii="Symbol" w:eastAsia="Malgun Gothic" w:hAnsi="Symbol" w:cs="Times New Roman"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21E330E4"/>
    <w:multiLevelType w:val="hybridMultilevel"/>
    <w:tmpl w:val="26FA9BE8"/>
    <w:lvl w:ilvl="0" w:tplc="32A43B74">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D2493"/>
    <w:multiLevelType w:val="multilevel"/>
    <w:tmpl w:val="9A703D72"/>
    <w:lvl w:ilvl="0">
      <w:start w:val="4"/>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7" w15:restartNumberingAfterBreak="0">
    <w:nsid w:val="294D2DAB"/>
    <w:multiLevelType w:val="hybridMultilevel"/>
    <w:tmpl w:val="23C6DF04"/>
    <w:lvl w:ilvl="0" w:tplc="A3B61D6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11666"/>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9" w15:restartNumberingAfterBreak="0">
    <w:nsid w:val="3A67399A"/>
    <w:multiLevelType w:val="hybridMultilevel"/>
    <w:tmpl w:val="74DA3FE8"/>
    <w:lvl w:ilvl="0" w:tplc="3E967E1C">
      <w:start w:val="126"/>
      <w:numFmt w:val="bullet"/>
      <w:lvlText w:val=""/>
      <w:lvlJc w:val="left"/>
      <w:pPr>
        <w:ind w:left="1080" w:hanging="360"/>
      </w:pPr>
      <w:rPr>
        <w:rFonts w:ascii="Wingdings" w:eastAsia="Times New Roman"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D064EF7"/>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1" w15:restartNumberingAfterBreak="0">
    <w:nsid w:val="40A420C4"/>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2"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B362D7E"/>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4" w15:restartNumberingAfterBreak="0">
    <w:nsid w:val="4FB34F5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5" w15:restartNumberingAfterBreak="0">
    <w:nsid w:val="501B558C"/>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6" w15:restartNumberingAfterBreak="0">
    <w:nsid w:val="50965DC7"/>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7" w15:restartNumberingAfterBreak="0">
    <w:nsid w:val="51EB6741"/>
    <w:multiLevelType w:val="multilevel"/>
    <w:tmpl w:val="EEA4A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5D16A5"/>
    <w:multiLevelType w:val="hybridMultilevel"/>
    <w:tmpl w:val="00E46CB2"/>
    <w:lvl w:ilvl="0" w:tplc="22C4003A">
      <w:start w:val="126"/>
      <w:numFmt w:val="bullet"/>
      <w:lvlText w:val=""/>
      <w:lvlJc w:val="left"/>
      <w:pPr>
        <w:ind w:left="1080" w:hanging="360"/>
      </w:pPr>
      <w:rPr>
        <w:rFonts w:ascii="Wingdings" w:eastAsia="Times New Roman"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360F9"/>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num w:numId="1">
    <w:abstractNumId w:val="0"/>
  </w:num>
  <w:num w:numId="2">
    <w:abstractNumId w:val="16"/>
  </w:num>
  <w:num w:numId="3">
    <w:abstractNumId w:val="4"/>
  </w:num>
  <w:num w:numId="4">
    <w:abstractNumId w:val="11"/>
  </w:num>
  <w:num w:numId="5">
    <w:abstractNumId w:val="3"/>
  </w:num>
  <w:num w:numId="6">
    <w:abstractNumId w:val="14"/>
  </w:num>
  <w:num w:numId="7">
    <w:abstractNumId w:val="2"/>
  </w:num>
  <w:num w:numId="8">
    <w:abstractNumId w:val="12"/>
  </w:num>
  <w:num w:numId="9">
    <w:abstractNumId w:val="6"/>
  </w:num>
  <w:num w:numId="10">
    <w:abstractNumId w:val="5"/>
  </w:num>
  <w:num w:numId="11">
    <w:abstractNumId w:val="19"/>
  </w:num>
  <w:num w:numId="12">
    <w:abstractNumId w:val="1"/>
  </w:num>
  <w:num w:numId="13">
    <w:abstractNumId w:val="0"/>
  </w:num>
  <w:num w:numId="14">
    <w:abstractNumId w:val="0"/>
  </w:num>
  <w:num w:numId="15">
    <w:abstractNumId w:val="0"/>
  </w:num>
  <w:num w:numId="16">
    <w:abstractNumId w:val="7"/>
  </w:num>
  <w:num w:numId="17">
    <w:abstractNumId w:val="9"/>
  </w:num>
  <w:num w:numId="18">
    <w:abstractNumId w:val="18"/>
  </w:num>
  <w:num w:numId="19">
    <w:abstractNumId w:val="8"/>
  </w:num>
  <w:num w:numId="20">
    <w:abstractNumId w:val="13"/>
  </w:num>
  <w:num w:numId="21">
    <w:abstractNumId w:val="20"/>
  </w:num>
  <w:num w:numId="22">
    <w:abstractNumId w:val="17"/>
  </w:num>
  <w:num w:numId="23">
    <w:abstractNumId w:val="10"/>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trackRevisions/>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EE"/>
    <w:rsid w:val="0001673A"/>
    <w:rsid w:val="000242A9"/>
    <w:rsid w:val="00045A88"/>
    <w:rsid w:val="00060D84"/>
    <w:rsid w:val="00066258"/>
    <w:rsid w:val="000858E6"/>
    <w:rsid w:val="00091764"/>
    <w:rsid w:val="000A70F8"/>
    <w:rsid w:val="000B55F6"/>
    <w:rsid w:val="000C5B21"/>
    <w:rsid w:val="000C7031"/>
    <w:rsid w:val="000D100A"/>
    <w:rsid w:val="000D4B4E"/>
    <w:rsid w:val="000E321E"/>
    <w:rsid w:val="000F359D"/>
    <w:rsid w:val="000F499B"/>
    <w:rsid w:val="000F6E7D"/>
    <w:rsid w:val="00106B34"/>
    <w:rsid w:val="001076B0"/>
    <w:rsid w:val="00111B15"/>
    <w:rsid w:val="00126BB7"/>
    <w:rsid w:val="0013234B"/>
    <w:rsid w:val="0014793C"/>
    <w:rsid w:val="00147EE5"/>
    <w:rsid w:val="0015156E"/>
    <w:rsid w:val="0016143F"/>
    <w:rsid w:val="001617C6"/>
    <w:rsid w:val="0016188E"/>
    <w:rsid w:val="001737F4"/>
    <w:rsid w:val="00174ABA"/>
    <w:rsid w:val="00190161"/>
    <w:rsid w:val="0019479F"/>
    <w:rsid w:val="00197012"/>
    <w:rsid w:val="001C3F57"/>
    <w:rsid w:val="001F1CD4"/>
    <w:rsid w:val="00211415"/>
    <w:rsid w:val="00233088"/>
    <w:rsid w:val="00244BE4"/>
    <w:rsid w:val="00250BEB"/>
    <w:rsid w:val="00260D29"/>
    <w:rsid w:val="00267431"/>
    <w:rsid w:val="0027471E"/>
    <w:rsid w:val="002807B5"/>
    <w:rsid w:val="00297DB0"/>
    <w:rsid w:val="002A204C"/>
    <w:rsid w:val="002A4CA4"/>
    <w:rsid w:val="002B1D76"/>
    <w:rsid w:val="002C03B9"/>
    <w:rsid w:val="002C1044"/>
    <w:rsid w:val="002C4967"/>
    <w:rsid w:val="002C54DD"/>
    <w:rsid w:val="002E7B8D"/>
    <w:rsid w:val="002F7CD7"/>
    <w:rsid w:val="003073EE"/>
    <w:rsid w:val="00312C5B"/>
    <w:rsid w:val="00336A31"/>
    <w:rsid w:val="003538CD"/>
    <w:rsid w:val="003567EB"/>
    <w:rsid w:val="0036170E"/>
    <w:rsid w:val="003970D5"/>
    <w:rsid w:val="003A2262"/>
    <w:rsid w:val="003A360A"/>
    <w:rsid w:val="003B39FC"/>
    <w:rsid w:val="003B56DB"/>
    <w:rsid w:val="003C109C"/>
    <w:rsid w:val="003C22B4"/>
    <w:rsid w:val="003D157F"/>
    <w:rsid w:val="003D1CCF"/>
    <w:rsid w:val="003E300B"/>
    <w:rsid w:val="00406744"/>
    <w:rsid w:val="00421B25"/>
    <w:rsid w:val="00426D4F"/>
    <w:rsid w:val="004318BB"/>
    <w:rsid w:val="00446571"/>
    <w:rsid w:val="00460370"/>
    <w:rsid w:val="00464C2A"/>
    <w:rsid w:val="004706F9"/>
    <w:rsid w:val="00473F46"/>
    <w:rsid w:val="00476B94"/>
    <w:rsid w:val="0048733D"/>
    <w:rsid w:val="00494CD7"/>
    <w:rsid w:val="00494CD9"/>
    <w:rsid w:val="004A6FED"/>
    <w:rsid w:val="004B2B46"/>
    <w:rsid w:val="004C49F0"/>
    <w:rsid w:val="004D2B7D"/>
    <w:rsid w:val="004E2B33"/>
    <w:rsid w:val="004E544D"/>
    <w:rsid w:val="004E67E9"/>
    <w:rsid w:val="00502588"/>
    <w:rsid w:val="00504CFA"/>
    <w:rsid w:val="005067DB"/>
    <w:rsid w:val="00513B28"/>
    <w:rsid w:val="005154F7"/>
    <w:rsid w:val="00552DE2"/>
    <w:rsid w:val="00563A3E"/>
    <w:rsid w:val="00570674"/>
    <w:rsid w:val="0057341D"/>
    <w:rsid w:val="005752AD"/>
    <w:rsid w:val="00575782"/>
    <w:rsid w:val="0058381C"/>
    <w:rsid w:val="005A1241"/>
    <w:rsid w:val="005A1F2D"/>
    <w:rsid w:val="005B334F"/>
    <w:rsid w:val="005C0D9E"/>
    <w:rsid w:val="005C11BC"/>
    <w:rsid w:val="005C2C4E"/>
    <w:rsid w:val="005C4C5D"/>
    <w:rsid w:val="005E4E45"/>
    <w:rsid w:val="005F0E06"/>
    <w:rsid w:val="0060161B"/>
    <w:rsid w:val="0060496E"/>
    <w:rsid w:val="00604E06"/>
    <w:rsid w:val="00614165"/>
    <w:rsid w:val="00616AD1"/>
    <w:rsid w:val="00620905"/>
    <w:rsid w:val="006209AF"/>
    <w:rsid w:val="0063231F"/>
    <w:rsid w:val="00640EE3"/>
    <w:rsid w:val="00642B13"/>
    <w:rsid w:val="00642D45"/>
    <w:rsid w:val="00645370"/>
    <w:rsid w:val="00645651"/>
    <w:rsid w:val="00647CB9"/>
    <w:rsid w:val="0067553D"/>
    <w:rsid w:val="00683425"/>
    <w:rsid w:val="00683C4B"/>
    <w:rsid w:val="0068541F"/>
    <w:rsid w:val="00686317"/>
    <w:rsid w:val="00691921"/>
    <w:rsid w:val="006A1FEA"/>
    <w:rsid w:val="006A4951"/>
    <w:rsid w:val="006A688A"/>
    <w:rsid w:val="006B2723"/>
    <w:rsid w:val="006C6A5D"/>
    <w:rsid w:val="006D2496"/>
    <w:rsid w:val="006D5987"/>
    <w:rsid w:val="006E17C7"/>
    <w:rsid w:val="006F5699"/>
    <w:rsid w:val="007155AE"/>
    <w:rsid w:val="00723063"/>
    <w:rsid w:val="00723473"/>
    <w:rsid w:val="00725FD7"/>
    <w:rsid w:val="00726D84"/>
    <w:rsid w:val="00734FD4"/>
    <w:rsid w:val="00737247"/>
    <w:rsid w:val="007509C7"/>
    <w:rsid w:val="0076612A"/>
    <w:rsid w:val="007721FF"/>
    <w:rsid w:val="00777B7B"/>
    <w:rsid w:val="007863F4"/>
    <w:rsid w:val="007926E7"/>
    <w:rsid w:val="00797A6F"/>
    <w:rsid w:val="007A027C"/>
    <w:rsid w:val="007A30E8"/>
    <w:rsid w:val="007A62E0"/>
    <w:rsid w:val="007C788D"/>
    <w:rsid w:val="007E7E29"/>
    <w:rsid w:val="00801D0C"/>
    <w:rsid w:val="00802A0D"/>
    <w:rsid w:val="00803928"/>
    <w:rsid w:val="0080693B"/>
    <w:rsid w:val="008156E8"/>
    <w:rsid w:val="00822971"/>
    <w:rsid w:val="00836772"/>
    <w:rsid w:val="00843E95"/>
    <w:rsid w:val="0084413B"/>
    <w:rsid w:val="00852E62"/>
    <w:rsid w:val="00857893"/>
    <w:rsid w:val="00876B59"/>
    <w:rsid w:val="00886330"/>
    <w:rsid w:val="008865CE"/>
    <w:rsid w:val="00886DC0"/>
    <w:rsid w:val="00890B57"/>
    <w:rsid w:val="008B3EAA"/>
    <w:rsid w:val="008C1D9C"/>
    <w:rsid w:val="008D1D80"/>
    <w:rsid w:val="008E2D0F"/>
    <w:rsid w:val="008F71E9"/>
    <w:rsid w:val="00910EDE"/>
    <w:rsid w:val="00940E58"/>
    <w:rsid w:val="009431B9"/>
    <w:rsid w:val="00950CD7"/>
    <w:rsid w:val="009625BF"/>
    <w:rsid w:val="00964E6B"/>
    <w:rsid w:val="00975402"/>
    <w:rsid w:val="0097641C"/>
    <w:rsid w:val="00994062"/>
    <w:rsid w:val="00995FFF"/>
    <w:rsid w:val="009A0598"/>
    <w:rsid w:val="009A5278"/>
    <w:rsid w:val="009B0443"/>
    <w:rsid w:val="009B6369"/>
    <w:rsid w:val="009D1AA3"/>
    <w:rsid w:val="009D573F"/>
    <w:rsid w:val="009F0B81"/>
    <w:rsid w:val="009F2706"/>
    <w:rsid w:val="009F7521"/>
    <w:rsid w:val="00A006A5"/>
    <w:rsid w:val="00A05646"/>
    <w:rsid w:val="00A11004"/>
    <w:rsid w:val="00A15DA5"/>
    <w:rsid w:val="00A201E5"/>
    <w:rsid w:val="00A304DC"/>
    <w:rsid w:val="00A30EAD"/>
    <w:rsid w:val="00A4309F"/>
    <w:rsid w:val="00A43B97"/>
    <w:rsid w:val="00A45A35"/>
    <w:rsid w:val="00A53C63"/>
    <w:rsid w:val="00A61A8F"/>
    <w:rsid w:val="00A61B96"/>
    <w:rsid w:val="00A628BB"/>
    <w:rsid w:val="00A641A6"/>
    <w:rsid w:val="00A800C9"/>
    <w:rsid w:val="00A8594B"/>
    <w:rsid w:val="00A957E8"/>
    <w:rsid w:val="00A971DC"/>
    <w:rsid w:val="00AA7D93"/>
    <w:rsid w:val="00AB5979"/>
    <w:rsid w:val="00AD3793"/>
    <w:rsid w:val="00AD69C2"/>
    <w:rsid w:val="00AE05AD"/>
    <w:rsid w:val="00AF4D81"/>
    <w:rsid w:val="00B111FD"/>
    <w:rsid w:val="00B14990"/>
    <w:rsid w:val="00B17FCF"/>
    <w:rsid w:val="00B34E4F"/>
    <w:rsid w:val="00B37A75"/>
    <w:rsid w:val="00B472A3"/>
    <w:rsid w:val="00B60C68"/>
    <w:rsid w:val="00B76911"/>
    <w:rsid w:val="00B81E40"/>
    <w:rsid w:val="00B83559"/>
    <w:rsid w:val="00B849F2"/>
    <w:rsid w:val="00B92845"/>
    <w:rsid w:val="00B92893"/>
    <w:rsid w:val="00B92C9E"/>
    <w:rsid w:val="00B951DB"/>
    <w:rsid w:val="00BA5541"/>
    <w:rsid w:val="00BA75DF"/>
    <w:rsid w:val="00BB700B"/>
    <w:rsid w:val="00BC60EC"/>
    <w:rsid w:val="00BD0EF2"/>
    <w:rsid w:val="00BD671B"/>
    <w:rsid w:val="00BE0A53"/>
    <w:rsid w:val="00BE15F4"/>
    <w:rsid w:val="00BE18A9"/>
    <w:rsid w:val="00BE23AA"/>
    <w:rsid w:val="00BE35FE"/>
    <w:rsid w:val="00C270D2"/>
    <w:rsid w:val="00C42CED"/>
    <w:rsid w:val="00C56899"/>
    <w:rsid w:val="00C64A12"/>
    <w:rsid w:val="00C74500"/>
    <w:rsid w:val="00C75328"/>
    <w:rsid w:val="00CB1319"/>
    <w:rsid w:val="00CB377B"/>
    <w:rsid w:val="00CC1CC6"/>
    <w:rsid w:val="00CC27D0"/>
    <w:rsid w:val="00CD0D38"/>
    <w:rsid w:val="00CD7C7E"/>
    <w:rsid w:val="00CE5F06"/>
    <w:rsid w:val="00CE7124"/>
    <w:rsid w:val="00CF424A"/>
    <w:rsid w:val="00D05580"/>
    <w:rsid w:val="00D41778"/>
    <w:rsid w:val="00D51B8E"/>
    <w:rsid w:val="00D620A7"/>
    <w:rsid w:val="00D62A70"/>
    <w:rsid w:val="00D80B09"/>
    <w:rsid w:val="00D85966"/>
    <w:rsid w:val="00D941BC"/>
    <w:rsid w:val="00D962B2"/>
    <w:rsid w:val="00DA05E5"/>
    <w:rsid w:val="00DA7BA1"/>
    <w:rsid w:val="00DC4CBC"/>
    <w:rsid w:val="00DC4EE8"/>
    <w:rsid w:val="00DC5271"/>
    <w:rsid w:val="00DC7C36"/>
    <w:rsid w:val="00DF2A9E"/>
    <w:rsid w:val="00DF4DB5"/>
    <w:rsid w:val="00E000C1"/>
    <w:rsid w:val="00E02A2F"/>
    <w:rsid w:val="00E15C33"/>
    <w:rsid w:val="00E23412"/>
    <w:rsid w:val="00E24E39"/>
    <w:rsid w:val="00E34787"/>
    <w:rsid w:val="00E40FDB"/>
    <w:rsid w:val="00E5613A"/>
    <w:rsid w:val="00E663B7"/>
    <w:rsid w:val="00E71997"/>
    <w:rsid w:val="00E72C87"/>
    <w:rsid w:val="00E7669F"/>
    <w:rsid w:val="00E84BD5"/>
    <w:rsid w:val="00EA035B"/>
    <w:rsid w:val="00EA46BA"/>
    <w:rsid w:val="00EA49FE"/>
    <w:rsid w:val="00EC067C"/>
    <w:rsid w:val="00EC7839"/>
    <w:rsid w:val="00ED21F3"/>
    <w:rsid w:val="00ED4898"/>
    <w:rsid w:val="00EF50E7"/>
    <w:rsid w:val="00F04F24"/>
    <w:rsid w:val="00F100FF"/>
    <w:rsid w:val="00F10113"/>
    <w:rsid w:val="00F25F85"/>
    <w:rsid w:val="00F3531B"/>
    <w:rsid w:val="00F4109A"/>
    <w:rsid w:val="00F55B22"/>
    <w:rsid w:val="00F66F88"/>
    <w:rsid w:val="00F71101"/>
    <w:rsid w:val="00FA330C"/>
    <w:rsid w:val="00FA3710"/>
    <w:rsid w:val="00FA4E47"/>
    <w:rsid w:val="00FB31FF"/>
    <w:rsid w:val="00FB660A"/>
    <w:rsid w:val="00FC0738"/>
    <w:rsid w:val="00FD2B3B"/>
    <w:rsid w:val="00FE0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28EAF"/>
  <w15:chartTrackingRefBased/>
  <w15:docId w15:val="{60AFBA28-EE4E-4A0F-851C-4417D18A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3EE"/>
    <w:pPr>
      <w:widowControl w:val="0"/>
      <w:spacing w:after="120" w:line="240" w:lineRule="atLeast"/>
    </w:pPr>
    <w:rPr>
      <w:rFonts w:ascii="Arial" w:eastAsia="Times New Roman" w:hAnsi="Arial" w:cs="Times New Roman"/>
      <w:szCs w:val="20"/>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3073EE"/>
    <w:pPr>
      <w:keepNext/>
      <w:outlineLvl w:val="0"/>
    </w:pPr>
    <w:rPr>
      <w:b/>
      <w:sz w:val="24"/>
    </w:rPr>
  </w:style>
  <w:style w:type="paragraph" w:styleId="Heading2">
    <w:name w:val="heading 2"/>
    <w:basedOn w:val="Normal"/>
    <w:next w:val="Normal"/>
    <w:link w:val="Heading2Char"/>
    <w:qFormat/>
    <w:rsid w:val="003073EE"/>
    <w:pPr>
      <w:keepNext/>
      <w:numPr>
        <w:ilvl w:val="1"/>
        <w:numId w:val="1"/>
      </w:numPr>
      <w:outlineLvl w:val="1"/>
    </w:pPr>
    <w:rPr>
      <w:b/>
      <w:sz w:val="24"/>
      <w:lang w:val="en-US"/>
    </w:rPr>
  </w:style>
  <w:style w:type="paragraph" w:styleId="Heading3">
    <w:name w:val="heading 3"/>
    <w:basedOn w:val="Normal"/>
    <w:next w:val="Normal"/>
    <w:link w:val="Heading3Char"/>
    <w:qFormat/>
    <w:rsid w:val="003073EE"/>
    <w:pPr>
      <w:keepNext/>
      <w:numPr>
        <w:ilvl w:val="2"/>
        <w:numId w:val="1"/>
      </w:numPr>
      <w:spacing w:before="200" w:after="0" w:line="276" w:lineRule="auto"/>
      <w:outlineLvl w:val="2"/>
    </w:pPr>
    <w:rPr>
      <w:b/>
      <w:bCs/>
      <w:sz w:val="24"/>
      <w:lang w:val="en-US"/>
    </w:rPr>
  </w:style>
  <w:style w:type="paragraph" w:styleId="Heading4">
    <w:name w:val="heading 4"/>
    <w:aliases w:val="h4"/>
    <w:basedOn w:val="Normal"/>
    <w:next w:val="Normal"/>
    <w:link w:val="Heading4Char"/>
    <w:qFormat/>
    <w:rsid w:val="003073EE"/>
    <w:pPr>
      <w:keepNext/>
      <w:keepLines/>
      <w:widowControl/>
      <w:numPr>
        <w:ilvl w:val="3"/>
        <w:numId w:val="1"/>
      </w:numPr>
      <w:spacing w:before="200" w:after="0" w:line="276" w:lineRule="auto"/>
      <w:outlineLvl w:val="3"/>
    </w:pPr>
    <w:rPr>
      <w:b/>
      <w:i/>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3073EE"/>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3073EE"/>
    <w:rPr>
      <w:rFonts w:ascii="Arial" w:eastAsia="Times New Roman" w:hAnsi="Arial" w:cs="Times New Roman"/>
      <w:b/>
      <w:sz w:val="24"/>
      <w:szCs w:val="20"/>
    </w:rPr>
  </w:style>
  <w:style w:type="character" w:customStyle="1" w:styleId="Heading3Char">
    <w:name w:val="Heading 3 Char"/>
    <w:basedOn w:val="DefaultParagraphFont"/>
    <w:link w:val="Heading3"/>
    <w:rsid w:val="003073EE"/>
    <w:rPr>
      <w:rFonts w:ascii="Arial" w:eastAsia="Times New Roman" w:hAnsi="Arial" w:cs="Times New Roman"/>
      <w:b/>
      <w:bCs/>
      <w:sz w:val="24"/>
      <w:szCs w:val="20"/>
    </w:rPr>
  </w:style>
  <w:style w:type="character" w:customStyle="1" w:styleId="Heading4Char">
    <w:name w:val="Heading 4 Char"/>
    <w:aliases w:val="h4 Char"/>
    <w:basedOn w:val="DefaultParagraphFont"/>
    <w:link w:val="Heading4"/>
    <w:rsid w:val="003073EE"/>
    <w:rPr>
      <w:rFonts w:ascii="Arial" w:eastAsia="Times New Roman" w:hAnsi="Arial" w:cs="Times New Roman"/>
      <w:b/>
      <w:i/>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3073EE"/>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3073EE"/>
    <w:rPr>
      <w:rFonts w:ascii="Arial" w:eastAsia="Times New Roman" w:hAnsi="Arial" w:cs="Times New Roman"/>
      <w:szCs w:val="20"/>
      <w:lang w:val="en-GB"/>
    </w:rPr>
  </w:style>
  <w:style w:type="paragraph" w:styleId="Footer">
    <w:name w:val="footer"/>
    <w:basedOn w:val="Normal"/>
    <w:link w:val="FooterChar"/>
    <w:rsid w:val="003073EE"/>
    <w:pPr>
      <w:tabs>
        <w:tab w:val="center" w:pos="4320"/>
        <w:tab w:val="right" w:pos="8640"/>
      </w:tabs>
    </w:pPr>
  </w:style>
  <w:style w:type="character" w:customStyle="1" w:styleId="FooterChar">
    <w:name w:val="Footer Char"/>
    <w:basedOn w:val="DefaultParagraphFont"/>
    <w:link w:val="Footer"/>
    <w:rsid w:val="003073EE"/>
    <w:rPr>
      <w:rFonts w:ascii="Arial" w:eastAsia="Times New Roman" w:hAnsi="Arial" w:cs="Times New Roman"/>
      <w:szCs w:val="20"/>
      <w:lang w:val="en-GB"/>
    </w:rPr>
  </w:style>
  <w:style w:type="character" w:styleId="PageNumber">
    <w:name w:val="page number"/>
    <w:basedOn w:val="DefaultParagraphFont"/>
    <w:rsid w:val="003073EE"/>
    <w:rPr>
      <w:rFonts w:ascii="Arial" w:eastAsia="SimSun" w:hAnsi="Arial" w:cs="Arial"/>
      <w:color w:val="0000FF"/>
      <w:kern w:val="2"/>
      <w:lang w:val="en-US" w:eastAsia="zh-CN" w:bidi="ar-SA"/>
    </w:rPr>
  </w:style>
  <w:style w:type="paragraph" w:styleId="ListParagraph">
    <w:name w:val="List Paragraph"/>
    <w:basedOn w:val="Normal"/>
    <w:uiPriority w:val="34"/>
    <w:qFormat/>
    <w:rsid w:val="00FA4E47"/>
    <w:pPr>
      <w:ind w:left="720"/>
      <w:contextualSpacing/>
    </w:pPr>
  </w:style>
  <w:style w:type="paragraph" w:customStyle="1" w:styleId="B1">
    <w:name w:val="B1"/>
    <w:basedOn w:val="List"/>
    <w:rsid w:val="00513B28"/>
    <w:pPr>
      <w:widowControl/>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sz w:val="20"/>
      <w:lang w:eastAsia="en-GB"/>
    </w:rPr>
  </w:style>
  <w:style w:type="paragraph" w:styleId="List">
    <w:name w:val="List"/>
    <w:basedOn w:val="Normal"/>
    <w:uiPriority w:val="99"/>
    <w:semiHidden/>
    <w:unhideWhenUsed/>
    <w:rsid w:val="00513B28"/>
    <w:pPr>
      <w:ind w:left="283" w:hanging="283"/>
      <w:contextualSpacing/>
    </w:pPr>
  </w:style>
  <w:style w:type="character" w:styleId="CommentReference">
    <w:name w:val="annotation reference"/>
    <w:uiPriority w:val="99"/>
    <w:semiHidden/>
    <w:rsid w:val="006B2723"/>
    <w:rPr>
      <w:sz w:val="16"/>
      <w:szCs w:val="16"/>
    </w:rPr>
  </w:style>
  <w:style w:type="paragraph" w:styleId="CommentText">
    <w:name w:val="annotation text"/>
    <w:basedOn w:val="Normal"/>
    <w:link w:val="CommentTextChar"/>
    <w:semiHidden/>
    <w:rsid w:val="006B2723"/>
    <w:pPr>
      <w:widowControl/>
      <w:overflowPunct w:val="0"/>
      <w:autoSpaceDE w:val="0"/>
      <w:autoSpaceDN w:val="0"/>
      <w:adjustRightInd w:val="0"/>
      <w:spacing w:after="180" w:line="240" w:lineRule="auto"/>
      <w:textAlignment w:val="baseline"/>
    </w:pPr>
    <w:rPr>
      <w:rFonts w:ascii="Times New Roman" w:eastAsia="Malgun Gothic" w:hAnsi="Times New Roman"/>
      <w:sz w:val="20"/>
      <w:lang w:eastAsia="en-GB"/>
    </w:rPr>
  </w:style>
  <w:style w:type="character" w:customStyle="1" w:styleId="CommentTextChar">
    <w:name w:val="Comment Text Char"/>
    <w:basedOn w:val="DefaultParagraphFont"/>
    <w:link w:val="CommentText"/>
    <w:semiHidden/>
    <w:rsid w:val="006B2723"/>
    <w:rPr>
      <w:rFonts w:ascii="Times New Roman" w:eastAsia="Malgun Gothic" w:hAnsi="Times New Roman" w:cs="Times New Roman"/>
      <w:sz w:val="20"/>
      <w:szCs w:val="20"/>
      <w:lang w:val="en-GB" w:eastAsia="en-GB"/>
    </w:rPr>
  </w:style>
  <w:style w:type="paragraph" w:styleId="BalloonText">
    <w:name w:val="Balloon Text"/>
    <w:basedOn w:val="Normal"/>
    <w:link w:val="BalloonTextChar"/>
    <w:uiPriority w:val="99"/>
    <w:semiHidden/>
    <w:unhideWhenUsed/>
    <w:rsid w:val="006B2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23"/>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7471E"/>
    <w:pPr>
      <w:widowControl w:val="0"/>
      <w:overflowPunct/>
      <w:autoSpaceDE/>
      <w:autoSpaceDN/>
      <w:adjustRightInd/>
      <w:spacing w:after="120"/>
      <w:textAlignment w:val="auto"/>
    </w:pPr>
    <w:rPr>
      <w:rFonts w:ascii="Arial" w:eastAsia="Times New Roman" w:hAnsi="Arial"/>
      <w:b/>
      <w:bCs/>
      <w:lang w:eastAsia="en-US"/>
    </w:rPr>
  </w:style>
  <w:style w:type="character" w:customStyle="1" w:styleId="CommentSubjectChar">
    <w:name w:val="Comment Subject Char"/>
    <w:basedOn w:val="CommentTextChar"/>
    <w:link w:val="CommentSubject"/>
    <w:uiPriority w:val="99"/>
    <w:semiHidden/>
    <w:rsid w:val="0027471E"/>
    <w:rPr>
      <w:rFonts w:ascii="Arial" w:eastAsia="Times New Roman" w:hAnsi="Arial" w:cs="Times New Roman"/>
      <w:b/>
      <w:bCs/>
      <w:sz w:val="20"/>
      <w:szCs w:val="20"/>
      <w:lang w:val="en-GB" w:eastAsia="en-GB"/>
    </w:rPr>
  </w:style>
  <w:style w:type="paragraph" w:styleId="Revision">
    <w:name w:val="Revision"/>
    <w:hidden/>
    <w:uiPriority w:val="99"/>
    <w:semiHidden/>
    <w:rsid w:val="003538CD"/>
    <w:pPr>
      <w:spacing w:after="0" w:line="240" w:lineRule="auto"/>
    </w:pPr>
    <w:rPr>
      <w:rFonts w:ascii="Arial" w:eastAsia="Times New Roman" w:hAnsi="Arial" w:cs="Times New Roman"/>
      <w:szCs w:val="20"/>
      <w:lang w:val="en-GB"/>
    </w:rPr>
  </w:style>
  <w:style w:type="table" w:styleId="TableGrid">
    <w:name w:val="Table Grid"/>
    <w:basedOn w:val="TableNormal"/>
    <w:uiPriority w:val="39"/>
    <w:rsid w:val="00F71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8350">
      <w:bodyDiv w:val="1"/>
      <w:marLeft w:val="0"/>
      <w:marRight w:val="0"/>
      <w:marTop w:val="0"/>
      <w:marBottom w:val="0"/>
      <w:divBdr>
        <w:top w:val="none" w:sz="0" w:space="0" w:color="auto"/>
        <w:left w:val="none" w:sz="0" w:space="0" w:color="auto"/>
        <w:bottom w:val="none" w:sz="0" w:space="0" w:color="auto"/>
        <w:right w:val="none" w:sz="0" w:space="0" w:color="auto"/>
      </w:divBdr>
      <w:divsChild>
        <w:div w:id="513687130">
          <w:marLeft w:val="0"/>
          <w:marRight w:val="0"/>
          <w:marTop w:val="0"/>
          <w:marBottom w:val="0"/>
          <w:divBdr>
            <w:top w:val="none" w:sz="0" w:space="0" w:color="auto"/>
            <w:left w:val="none" w:sz="0" w:space="0" w:color="auto"/>
            <w:bottom w:val="none" w:sz="0" w:space="0" w:color="auto"/>
            <w:right w:val="none" w:sz="0" w:space="0" w:color="auto"/>
          </w:divBdr>
          <w:divsChild>
            <w:div w:id="110059020">
              <w:marLeft w:val="0"/>
              <w:marRight w:val="0"/>
              <w:marTop w:val="900"/>
              <w:marBottom w:val="0"/>
              <w:divBdr>
                <w:top w:val="none" w:sz="0" w:space="0" w:color="auto"/>
                <w:left w:val="none" w:sz="0" w:space="0" w:color="auto"/>
                <w:bottom w:val="none" w:sz="0" w:space="0" w:color="auto"/>
                <w:right w:val="none" w:sz="0" w:space="0" w:color="auto"/>
              </w:divBdr>
              <w:divsChild>
                <w:div w:id="1792630330">
                  <w:marLeft w:val="0"/>
                  <w:marRight w:val="0"/>
                  <w:marTop w:val="0"/>
                  <w:marBottom w:val="0"/>
                  <w:divBdr>
                    <w:top w:val="none" w:sz="0" w:space="0" w:color="auto"/>
                    <w:left w:val="none" w:sz="0" w:space="0" w:color="auto"/>
                    <w:bottom w:val="none" w:sz="0" w:space="0" w:color="auto"/>
                    <w:right w:val="none" w:sz="0" w:space="0" w:color="auto"/>
                  </w:divBdr>
                  <w:divsChild>
                    <w:div w:id="1847161330">
                      <w:marLeft w:val="0"/>
                      <w:marRight w:val="0"/>
                      <w:marTop w:val="0"/>
                      <w:marBottom w:val="0"/>
                      <w:divBdr>
                        <w:top w:val="none" w:sz="0" w:space="0" w:color="auto"/>
                        <w:left w:val="none" w:sz="0" w:space="0" w:color="auto"/>
                        <w:bottom w:val="none" w:sz="0" w:space="0" w:color="auto"/>
                        <w:right w:val="none" w:sz="0" w:space="0" w:color="auto"/>
                      </w:divBdr>
                      <w:divsChild>
                        <w:div w:id="2116628042">
                          <w:marLeft w:val="0"/>
                          <w:marRight w:val="0"/>
                          <w:marTop w:val="0"/>
                          <w:marBottom w:val="0"/>
                          <w:divBdr>
                            <w:top w:val="none" w:sz="0" w:space="0" w:color="auto"/>
                            <w:left w:val="none" w:sz="0" w:space="0" w:color="auto"/>
                            <w:bottom w:val="none" w:sz="0" w:space="0" w:color="auto"/>
                            <w:right w:val="none" w:sz="0" w:space="0" w:color="auto"/>
                          </w:divBdr>
                          <w:divsChild>
                            <w:div w:id="2081899184">
                              <w:marLeft w:val="0"/>
                              <w:marRight w:val="0"/>
                              <w:marTop w:val="0"/>
                              <w:marBottom w:val="0"/>
                              <w:divBdr>
                                <w:top w:val="none" w:sz="0" w:space="0" w:color="auto"/>
                                <w:left w:val="none" w:sz="0" w:space="0" w:color="auto"/>
                                <w:bottom w:val="none" w:sz="0" w:space="0" w:color="auto"/>
                                <w:right w:val="none" w:sz="0" w:space="0" w:color="auto"/>
                              </w:divBdr>
                              <w:divsChild>
                                <w:div w:id="841941372">
                                  <w:marLeft w:val="0"/>
                                  <w:marRight w:val="0"/>
                                  <w:marTop w:val="0"/>
                                  <w:marBottom w:val="0"/>
                                  <w:divBdr>
                                    <w:top w:val="none" w:sz="0" w:space="0" w:color="auto"/>
                                    <w:left w:val="none" w:sz="0" w:space="0" w:color="auto"/>
                                    <w:bottom w:val="none" w:sz="0" w:space="0" w:color="auto"/>
                                    <w:right w:val="none" w:sz="0" w:space="0" w:color="auto"/>
                                  </w:divBdr>
                                  <w:divsChild>
                                    <w:div w:id="281958034">
                                      <w:marLeft w:val="0"/>
                                      <w:marRight w:val="0"/>
                                      <w:marTop w:val="0"/>
                                      <w:marBottom w:val="0"/>
                                      <w:divBdr>
                                        <w:top w:val="none" w:sz="0" w:space="0" w:color="auto"/>
                                        <w:left w:val="none" w:sz="0" w:space="0" w:color="auto"/>
                                        <w:bottom w:val="none" w:sz="0" w:space="0" w:color="auto"/>
                                        <w:right w:val="none" w:sz="0" w:space="0" w:color="auto"/>
                                      </w:divBdr>
                                      <w:divsChild>
                                        <w:div w:id="276180178">
                                          <w:marLeft w:val="0"/>
                                          <w:marRight w:val="0"/>
                                          <w:marTop w:val="15"/>
                                          <w:marBottom w:val="0"/>
                                          <w:divBdr>
                                            <w:top w:val="none" w:sz="0" w:space="0" w:color="auto"/>
                                            <w:left w:val="none" w:sz="0" w:space="0" w:color="auto"/>
                                            <w:bottom w:val="none" w:sz="0" w:space="0" w:color="auto"/>
                                            <w:right w:val="none" w:sz="0" w:space="0" w:color="auto"/>
                                          </w:divBdr>
                                          <w:divsChild>
                                            <w:div w:id="1399477791">
                                              <w:marLeft w:val="0"/>
                                              <w:marRight w:val="0"/>
                                              <w:marTop w:val="0"/>
                                              <w:marBottom w:val="0"/>
                                              <w:divBdr>
                                                <w:top w:val="none" w:sz="0" w:space="0" w:color="auto"/>
                                                <w:left w:val="none" w:sz="0" w:space="0" w:color="auto"/>
                                                <w:bottom w:val="none" w:sz="0" w:space="0" w:color="auto"/>
                                                <w:right w:val="none" w:sz="0" w:space="0" w:color="auto"/>
                                              </w:divBdr>
                                              <w:divsChild>
                                                <w:div w:id="917397014">
                                                  <w:marLeft w:val="0"/>
                                                  <w:marRight w:val="0"/>
                                                  <w:marTop w:val="0"/>
                                                  <w:marBottom w:val="0"/>
                                                  <w:divBdr>
                                                    <w:top w:val="none" w:sz="0" w:space="0" w:color="auto"/>
                                                    <w:left w:val="none" w:sz="0" w:space="0" w:color="auto"/>
                                                    <w:bottom w:val="none" w:sz="0" w:space="0" w:color="auto"/>
                                                    <w:right w:val="none" w:sz="0" w:space="0" w:color="auto"/>
                                                  </w:divBdr>
                                                </w:div>
                                                <w:div w:id="262956030">
                                                  <w:marLeft w:val="0"/>
                                                  <w:marRight w:val="0"/>
                                                  <w:marTop w:val="0"/>
                                                  <w:marBottom w:val="0"/>
                                                  <w:divBdr>
                                                    <w:top w:val="none" w:sz="0" w:space="0" w:color="auto"/>
                                                    <w:left w:val="none" w:sz="0" w:space="0" w:color="auto"/>
                                                    <w:bottom w:val="none" w:sz="0" w:space="0" w:color="auto"/>
                                                    <w:right w:val="none" w:sz="0" w:space="0" w:color="auto"/>
                                                  </w:divBdr>
                                                </w:div>
                                                <w:div w:id="622543366">
                                                  <w:marLeft w:val="0"/>
                                                  <w:marRight w:val="0"/>
                                                  <w:marTop w:val="0"/>
                                                  <w:marBottom w:val="0"/>
                                                  <w:divBdr>
                                                    <w:top w:val="none" w:sz="0" w:space="0" w:color="auto"/>
                                                    <w:left w:val="none" w:sz="0" w:space="0" w:color="auto"/>
                                                    <w:bottom w:val="none" w:sz="0" w:space="0" w:color="auto"/>
                                                    <w:right w:val="none" w:sz="0" w:space="0" w:color="auto"/>
                                                  </w:divBdr>
                                                </w:div>
                                                <w:div w:id="117651553">
                                                  <w:marLeft w:val="0"/>
                                                  <w:marRight w:val="0"/>
                                                  <w:marTop w:val="0"/>
                                                  <w:marBottom w:val="0"/>
                                                  <w:divBdr>
                                                    <w:top w:val="none" w:sz="0" w:space="0" w:color="auto"/>
                                                    <w:left w:val="none" w:sz="0" w:space="0" w:color="auto"/>
                                                    <w:bottom w:val="none" w:sz="0" w:space="0" w:color="auto"/>
                                                    <w:right w:val="none" w:sz="0" w:space="0" w:color="auto"/>
                                                  </w:divBdr>
                                                </w:div>
                                                <w:div w:id="1992244475">
                                                  <w:marLeft w:val="0"/>
                                                  <w:marRight w:val="0"/>
                                                  <w:marTop w:val="0"/>
                                                  <w:marBottom w:val="0"/>
                                                  <w:divBdr>
                                                    <w:top w:val="none" w:sz="0" w:space="0" w:color="auto"/>
                                                    <w:left w:val="none" w:sz="0" w:space="0" w:color="auto"/>
                                                    <w:bottom w:val="none" w:sz="0" w:space="0" w:color="auto"/>
                                                    <w:right w:val="none" w:sz="0" w:space="0" w:color="auto"/>
                                                  </w:divBdr>
                                                </w:div>
                                                <w:div w:id="171528860">
                                                  <w:marLeft w:val="0"/>
                                                  <w:marRight w:val="0"/>
                                                  <w:marTop w:val="0"/>
                                                  <w:marBottom w:val="0"/>
                                                  <w:divBdr>
                                                    <w:top w:val="none" w:sz="0" w:space="0" w:color="auto"/>
                                                    <w:left w:val="none" w:sz="0" w:space="0" w:color="auto"/>
                                                    <w:bottom w:val="none" w:sz="0" w:space="0" w:color="auto"/>
                                                    <w:right w:val="none" w:sz="0" w:space="0" w:color="auto"/>
                                                  </w:divBdr>
                                                </w:div>
                                                <w:div w:id="959871565">
                                                  <w:marLeft w:val="0"/>
                                                  <w:marRight w:val="0"/>
                                                  <w:marTop w:val="0"/>
                                                  <w:marBottom w:val="0"/>
                                                  <w:divBdr>
                                                    <w:top w:val="none" w:sz="0" w:space="0" w:color="auto"/>
                                                    <w:left w:val="none" w:sz="0" w:space="0" w:color="auto"/>
                                                    <w:bottom w:val="none" w:sz="0" w:space="0" w:color="auto"/>
                                                    <w:right w:val="none" w:sz="0" w:space="0" w:color="auto"/>
                                                  </w:divBdr>
                                                </w:div>
                                                <w:div w:id="98766855">
                                                  <w:marLeft w:val="0"/>
                                                  <w:marRight w:val="0"/>
                                                  <w:marTop w:val="0"/>
                                                  <w:marBottom w:val="0"/>
                                                  <w:divBdr>
                                                    <w:top w:val="none" w:sz="0" w:space="0" w:color="auto"/>
                                                    <w:left w:val="none" w:sz="0" w:space="0" w:color="auto"/>
                                                    <w:bottom w:val="none" w:sz="0" w:space="0" w:color="auto"/>
                                                    <w:right w:val="none" w:sz="0" w:space="0" w:color="auto"/>
                                                  </w:divBdr>
                                                </w:div>
                                                <w:div w:id="1866937269">
                                                  <w:marLeft w:val="0"/>
                                                  <w:marRight w:val="0"/>
                                                  <w:marTop w:val="0"/>
                                                  <w:marBottom w:val="0"/>
                                                  <w:divBdr>
                                                    <w:top w:val="none" w:sz="0" w:space="0" w:color="auto"/>
                                                    <w:left w:val="none" w:sz="0" w:space="0" w:color="auto"/>
                                                    <w:bottom w:val="none" w:sz="0" w:space="0" w:color="auto"/>
                                                    <w:right w:val="none" w:sz="0" w:space="0" w:color="auto"/>
                                                  </w:divBdr>
                                                </w:div>
                                                <w:div w:id="101280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0442281">
      <w:bodyDiv w:val="1"/>
      <w:marLeft w:val="0"/>
      <w:marRight w:val="0"/>
      <w:marTop w:val="0"/>
      <w:marBottom w:val="0"/>
      <w:divBdr>
        <w:top w:val="none" w:sz="0" w:space="0" w:color="auto"/>
        <w:left w:val="none" w:sz="0" w:space="0" w:color="auto"/>
        <w:bottom w:val="none" w:sz="0" w:space="0" w:color="auto"/>
        <w:right w:val="none" w:sz="0" w:space="0" w:color="auto"/>
      </w:divBdr>
      <w:divsChild>
        <w:div w:id="1347251539">
          <w:marLeft w:val="0"/>
          <w:marRight w:val="0"/>
          <w:marTop w:val="0"/>
          <w:marBottom w:val="0"/>
          <w:divBdr>
            <w:top w:val="none" w:sz="0" w:space="0" w:color="auto"/>
            <w:left w:val="none" w:sz="0" w:space="0" w:color="auto"/>
            <w:bottom w:val="none" w:sz="0" w:space="0" w:color="auto"/>
            <w:right w:val="none" w:sz="0" w:space="0" w:color="auto"/>
          </w:divBdr>
          <w:divsChild>
            <w:div w:id="2141528035">
              <w:marLeft w:val="0"/>
              <w:marRight w:val="0"/>
              <w:marTop w:val="900"/>
              <w:marBottom w:val="0"/>
              <w:divBdr>
                <w:top w:val="none" w:sz="0" w:space="0" w:color="auto"/>
                <w:left w:val="none" w:sz="0" w:space="0" w:color="auto"/>
                <w:bottom w:val="none" w:sz="0" w:space="0" w:color="auto"/>
                <w:right w:val="none" w:sz="0" w:space="0" w:color="auto"/>
              </w:divBdr>
              <w:divsChild>
                <w:div w:id="32006164">
                  <w:marLeft w:val="0"/>
                  <w:marRight w:val="0"/>
                  <w:marTop w:val="0"/>
                  <w:marBottom w:val="0"/>
                  <w:divBdr>
                    <w:top w:val="none" w:sz="0" w:space="0" w:color="auto"/>
                    <w:left w:val="none" w:sz="0" w:space="0" w:color="auto"/>
                    <w:bottom w:val="none" w:sz="0" w:space="0" w:color="auto"/>
                    <w:right w:val="none" w:sz="0" w:space="0" w:color="auto"/>
                  </w:divBdr>
                  <w:divsChild>
                    <w:div w:id="1215043052">
                      <w:marLeft w:val="0"/>
                      <w:marRight w:val="0"/>
                      <w:marTop w:val="0"/>
                      <w:marBottom w:val="0"/>
                      <w:divBdr>
                        <w:top w:val="none" w:sz="0" w:space="0" w:color="auto"/>
                        <w:left w:val="none" w:sz="0" w:space="0" w:color="auto"/>
                        <w:bottom w:val="none" w:sz="0" w:space="0" w:color="auto"/>
                        <w:right w:val="none" w:sz="0" w:space="0" w:color="auto"/>
                      </w:divBdr>
                      <w:divsChild>
                        <w:div w:id="392582419">
                          <w:marLeft w:val="0"/>
                          <w:marRight w:val="0"/>
                          <w:marTop w:val="0"/>
                          <w:marBottom w:val="0"/>
                          <w:divBdr>
                            <w:top w:val="none" w:sz="0" w:space="0" w:color="auto"/>
                            <w:left w:val="none" w:sz="0" w:space="0" w:color="auto"/>
                            <w:bottom w:val="none" w:sz="0" w:space="0" w:color="auto"/>
                            <w:right w:val="none" w:sz="0" w:space="0" w:color="auto"/>
                          </w:divBdr>
                          <w:divsChild>
                            <w:div w:id="859856076">
                              <w:marLeft w:val="0"/>
                              <w:marRight w:val="0"/>
                              <w:marTop w:val="0"/>
                              <w:marBottom w:val="0"/>
                              <w:divBdr>
                                <w:top w:val="none" w:sz="0" w:space="0" w:color="auto"/>
                                <w:left w:val="none" w:sz="0" w:space="0" w:color="auto"/>
                                <w:bottom w:val="none" w:sz="0" w:space="0" w:color="auto"/>
                                <w:right w:val="none" w:sz="0" w:space="0" w:color="auto"/>
                              </w:divBdr>
                              <w:divsChild>
                                <w:div w:id="558126497">
                                  <w:marLeft w:val="0"/>
                                  <w:marRight w:val="0"/>
                                  <w:marTop w:val="0"/>
                                  <w:marBottom w:val="0"/>
                                  <w:divBdr>
                                    <w:top w:val="none" w:sz="0" w:space="0" w:color="auto"/>
                                    <w:left w:val="none" w:sz="0" w:space="0" w:color="auto"/>
                                    <w:bottom w:val="none" w:sz="0" w:space="0" w:color="auto"/>
                                    <w:right w:val="none" w:sz="0" w:space="0" w:color="auto"/>
                                  </w:divBdr>
                                  <w:divsChild>
                                    <w:div w:id="1836843579">
                                      <w:marLeft w:val="0"/>
                                      <w:marRight w:val="0"/>
                                      <w:marTop w:val="0"/>
                                      <w:marBottom w:val="0"/>
                                      <w:divBdr>
                                        <w:top w:val="none" w:sz="0" w:space="0" w:color="auto"/>
                                        <w:left w:val="none" w:sz="0" w:space="0" w:color="auto"/>
                                        <w:bottom w:val="none" w:sz="0" w:space="0" w:color="auto"/>
                                        <w:right w:val="none" w:sz="0" w:space="0" w:color="auto"/>
                                      </w:divBdr>
                                      <w:divsChild>
                                        <w:div w:id="1119882814">
                                          <w:marLeft w:val="0"/>
                                          <w:marRight w:val="0"/>
                                          <w:marTop w:val="15"/>
                                          <w:marBottom w:val="0"/>
                                          <w:divBdr>
                                            <w:top w:val="none" w:sz="0" w:space="0" w:color="auto"/>
                                            <w:left w:val="none" w:sz="0" w:space="0" w:color="auto"/>
                                            <w:bottom w:val="none" w:sz="0" w:space="0" w:color="auto"/>
                                            <w:right w:val="none" w:sz="0" w:space="0" w:color="auto"/>
                                          </w:divBdr>
                                          <w:divsChild>
                                            <w:div w:id="1520855032">
                                              <w:marLeft w:val="0"/>
                                              <w:marRight w:val="0"/>
                                              <w:marTop w:val="0"/>
                                              <w:marBottom w:val="0"/>
                                              <w:divBdr>
                                                <w:top w:val="none" w:sz="0" w:space="0" w:color="auto"/>
                                                <w:left w:val="none" w:sz="0" w:space="0" w:color="auto"/>
                                                <w:bottom w:val="none" w:sz="0" w:space="0" w:color="auto"/>
                                                <w:right w:val="none" w:sz="0" w:space="0" w:color="auto"/>
                                              </w:divBdr>
                                              <w:divsChild>
                                                <w:div w:id="218981641">
                                                  <w:marLeft w:val="0"/>
                                                  <w:marRight w:val="0"/>
                                                  <w:marTop w:val="0"/>
                                                  <w:marBottom w:val="0"/>
                                                  <w:divBdr>
                                                    <w:top w:val="none" w:sz="0" w:space="0" w:color="auto"/>
                                                    <w:left w:val="none" w:sz="0" w:space="0" w:color="auto"/>
                                                    <w:bottom w:val="none" w:sz="0" w:space="0" w:color="auto"/>
                                                    <w:right w:val="none" w:sz="0" w:space="0" w:color="auto"/>
                                                  </w:divBdr>
                                                </w:div>
                                                <w:div w:id="917638609">
                                                  <w:marLeft w:val="0"/>
                                                  <w:marRight w:val="0"/>
                                                  <w:marTop w:val="0"/>
                                                  <w:marBottom w:val="0"/>
                                                  <w:divBdr>
                                                    <w:top w:val="none" w:sz="0" w:space="0" w:color="auto"/>
                                                    <w:left w:val="none" w:sz="0" w:space="0" w:color="auto"/>
                                                    <w:bottom w:val="none" w:sz="0" w:space="0" w:color="auto"/>
                                                    <w:right w:val="none" w:sz="0" w:space="0" w:color="auto"/>
                                                  </w:divBdr>
                                                </w:div>
                                                <w:div w:id="448277365">
                                                  <w:marLeft w:val="0"/>
                                                  <w:marRight w:val="0"/>
                                                  <w:marTop w:val="0"/>
                                                  <w:marBottom w:val="0"/>
                                                  <w:divBdr>
                                                    <w:top w:val="none" w:sz="0" w:space="0" w:color="auto"/>
                                                    <w:left w:val="none" w:sz="0" w:space="0" w:color="auto"/>
                                                    <w:bottom w:val="none" w:sz="0" w:space="0" w:color="auto"/>
                                                    <w:right w:val="none" w:sz="0" w:space="0" w:color="auto"/>
                                                  </w:divBdr>
                                                </w:div>
                                                <w:div w:id="1300724758">
                                                  <w:marLeft w:val="0"/>
                                                  <w:marRight w:val="0"/>
                                                  <w:marTop w:val="0"/>
                                                  <w:marBottom w:val="0"/>
                                                  <w:divBdr>
                                                    <w:top w:val="none" w:sz="0" w:space="0" w:color="auto"/>
                                                    <w:left w:val="none" w:sz="0" w:space="0" w:color="auto"/>
                                                    <w:bottom w:val="none" w:sz="0" w:space="0" w:color="auto"/>
                                                    <w:right w:val="none" w:sz="0" w:space="0" w:color="auto"/>
                                                  </w:divBdr>
                                                </w:div>
                                                <w:div w:id="357125010">
                                                  <w:marLeft w:val="0"/>
                                                  <w:marRight w:val="0"/>
                                                  <w:marTop w:val="0"/>
                                                  <w:marBottom w:val="0"/>
                                                  <w:divBdr>
                                                    <w:top w:val="none" w:sz="0" w:space="0" w:color="auto"/>
                                                    <w:left w:val="none" w:sz="0" w:space="0" w:color="auto"/>
                                                    <w:bottom w:val="none" w:sz="0" w:space="0" w:color="auto"/>
                                                    <w:right w:val="none" w:sz="0" w:space="0" w:color="auto"/>
                                                  </w:divBdr>
                                                </w:div>
                                                <w:div w:id="1324814437">
                                                  <w:marLeft w:val="0"/>
                                                  <w:marRight w:val="0"/>
                                                  <w:marTop w:val="0"/>
                                                  <w:marBottom w:val="0"/>
                                                  <w:divBdr>
                                                    <w:top w:val="none" w:sz="0" w:space="0" w:color="auto"/>
                                                    <w:left w:val="none" w:sz="0" w:space="0" w:color="auto"/>
                                                    <w:bottom w:val="none" w:sz="0" w:space="0" w:color="auto"/>
                                                    <w:right w:val="none" w:sz="0" w:space="0" w:color="auto"/>
                                                  </w:divBdr>
                                                </w:div>
                                                <w:div w:id="2140758734">
                                                  <w:marLeft w:val="0"/>
                                                  <w:marRight w:val="0"/>
                                                  <w:marTop w:val="0"/>
                                                  <w:marBottom w:val="0"/>
                                                  <w:divBdr>
                                                    <w:top w:val="none" w:sz="0" w:space="0" w:color="auto"/>
                                                    <w:left w:val="none" w:sz="0" w:space="0" w:color="auto"/>
                                                    <w:bottom w:val="none" w:sz="0" w:space="0" w:color="auto"/>
                                                    <w:right w:val="none" w:sz="0" w:space="0" w:color="auto"/>
                                                  </w:divBdr>
                                                </w:div>
                                                <w:div w:id="227232929">
                                                  <w:marLeft w:val="0"/>
                                                  <w:marRight w:val="0"/>
                                                  <w:marTop w:val="0"/>
                                                  <w:marBottom w:val="0"/>
                                                  <w:divBdr>
                                                    <w:top w:val="none" w:sz="0" w:space="0" w:color="auto"/>
                                                    <w:left w:val="none" w:sz="0" w:space="0" w:color="auto"/>
                                                    <w:bottom w:val="none" w:sz="0" w:space="0" w:color="auto"/>
                                                    <w:right w:val="none" w:sz="0" w:space="0" w:color="auto"/>
                                                  </w:divBdr>
                                                </w:div>
                                                <w:div w:id="1794202383">
                                                  <w:marLeft w:val="0"/>
                                                  <w:marRight w:val="0"/>
                                                  <w:marTop w:val="0"/>
                                                  <w:marBottom w:val="0"/>
                                                  <w:divBdr>
                                                    <w:top w:val="none" w:sz="0" w:space="0" w:color="auto"/>
                                                    <w:left w:val="none" w:sz="0" w:space="0" w:color="auto"/>
                                                    <w:bottom w:val="none" w:sz="0" w:space="0" w:color="auto"/>
                                                    <w:right w:val="none" w:sz="0" w:space="0" w:color="auto"/>
                                                  </w:divBdr>
                                                </w:div>
                                                <w:div w:id="20169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2786672">
      <w:bodyDiv w:val="1"/>
      <w:marLeft w:val="0"/>
      <w:marRight w:val="0"/>
      <w:marTop w:val="0"/>
      <w:marBottom w:val="0"/>
      <w:divBdr>
        <w:top w:val="none" w:sz="0" w:space="0" w:color="auto"/>
        <w:left w:val="none" w:sz="0" w:space="0" w:color="auto"/>
        <w:bottom w:val="none" w:sz="0" w:space="0" w:color="auto"/>
        <w:right w:val="none" w:sz="0" w:space="0" w:color="auto"/>
      </w:divBdr>
      <w:divsChild>
        <w:div w:id="1665546143">
          <w:marLeft w:val="0"/>
          <w:marRight w:val="0"/>
          <w:marTop w:val="0"/>
          <w:marBottom w:val="0"/>
          <w:divBdr>
            <w:top w:val="none" w:sz="0" w:space="0" w:color="auto"/>
            <w:left w:val="none" w:sz="0" w:space="0" w:color="auto"/>
            <w:bottom w:val="none" w:sz="0" w:space="0" w:color="auto"/>
            <w:right w:val="none" w:sz="0" w:space="0" w:color="auto"/>
          </w:divBdr>
          <w:divsChild>
            <w:div w:id="482813620">
              <w:marLeft w:val="0"/>
              <w:marRight w:val="0"/>
              <w:marTop w:val="900"/>
              <w:marBottom w:val="0"/>
              <w:divBdr>
                <w:top w:val="none" w:sz="0" w:space="0" w:color="auto"/>
                <w:left w:val="none" w:sz="0" w:space="0" w:color="auto"/>
                <w:bottom w:val="none" w:sz="0" w:space="0" w:color="auto"/>
                <w:right w:val="none" w:sz="0" w:space="0" w:color="auto"/>
              </w:divBdr>
              <w:divsChild>
                <w:div w:id="46804519">
                  <w:marLeft w:val="0"/>
                  <w:marRight w:val="0"/>
                  <w:marTop w:val="0"/>
                  <w:marBottom w:val="0"/>
                  <w:divBdr>
                    <w:top w:val="none" w:sz="0" w:space="0" w:color="auto"/>
                    <w:left w:val="none" w:sz="0" w:space="0" w:color="auto"/>
                    <w:bottom w:val="none" w:sz="0" w:space="0" w:color="auto"/>
                    <w:right w:val="none" w:sz="0" w:space="0" w:color="auto"/>
                  </w:divBdr>
                  <w:divsChild>
                    <w:div w:id="149443193">
                      <w:marLeft w:val="0"/>
                      <w:marRight w:val="0"/>
                      <w:marTop w:val="0"/>
                      <w:marBottom w:val="0"/>
                      <w:divBdr>
                        <w:top w:val="none" w:sz="0" w:space="0" w:color="auto"/>
                        <w:left w:val="none" w:sz="0" w:space="0" w:color="auto"/>
                        <w:bottom w:val="none" w:sz="0" w:space="0" w:color="auto"/>
                        <w:right w:val="none" w:sz="0" w:space="0" w:color="auto"/>
                      </w:divBdr>
                      <w:divsChild>
                        <w:div w:id="138227969">
                          <w:marLeft w:val="0"/>
                          <w:marRight w:val="0"/>
                          <w:marTop w:val="0"/>
                          <w:marBottom w:val="0"/>
                          <w:divBdr>
                            <w:top w:val="none" w:sz="0" w:space="0" w:color="auto"/>
                            <w:left w:val="none" w:sz="0" w:space="0" w:color="auto"/>
                            <w:bottom w:val="none" w:sz="0" w:space="0" w:color="auto"/>
                            <w:right w:val="none" w:sz="0" w:space="0" w:color="auto"/>
                          </w:divBdr>
                          <w:divsChild>
                            <w:div w:id="968977733">
                              <w:marLeft w:val="0"/>
                              <w:marRight w:val="0"/>
                              <w:marTop w:val="0"/>
                              <w:marBottom w:val="0"/>
                              <w:divBdr>
                                <w:top w:val="none" w:sz="0" w:space="0" w:color="auto"/>
                                <w:left w:val="none" w:sz="0" w:space="0" w:color="auto"/>
                                <w:bottom w:val="none" w:sz="0" w:space="0" w:color="auto"/>
                                <w:right w:val="none" w:sz="0" w:space="0" w:color="auto"/>
                              </w:divBdr>
                              <w:divsChild>
                                <w:div w:id="1418358430">
                                  <w:marLeft w:val="0"/>
                                  <w:marRight w:val="0"/>
                                  <w:marTop w:val="0"/>
                                  <w:marBottom w:val="0"/>
                                  <w:divBdr>
                                    <w:top w:val="none" w:sz="0" w:space="0" w:color="auto"/>
                                    <w:left w:val="none" w:sz="0" w:space="0" w:color="auto"/>
                                    <w:bottom w:val="none" w:sz="0" w:space="0" w:color="auto"/>
                                    <w:right w:val="none" w:sz="0" w:space="0" w:color="auto"/>
                                  </w:divBdr>
                                  <w:divsChild>
                                    <w:div w:id="1510368872">
                                      <w:marLeft w:val="0"/>
                                      <w:marRight w:val="0"/>
                                      <w:marTop w:val="0"/>
                                      <w:marBottom w:val="0"/>
                                      <w:divBdr>
                                        <w:top w:val="none" w:sz="0" w:space="0" w:color="auto"/>
                                        <w:left w:val="none" w:sz="0" w:space="0" w:color="auto"/>
                                        <w:bottom w:val="none" w:sz="0" w:space="0" w:color="auto"/>
                                        <w:right w:val="none" w:sz="0" w:space="0" w:color="auto"/>
                                      </w:divBdr>
                                      <w:divsChild>
                                        <w:div w:id="2018145544">
                                          <w:marLeft w:val="0"/>
                                          <w:marRight w:val="0"/>
                                          <w:marTop w:val="15"/>
                                          <w:marBottom w:val="0"/>
                                          <w:divBdr>
                                            <w:top w:val="none" w:sz="0" w:space="0" w:color="auto"/>
                                            <w:left w:val="none" w:sz="0" w:space="0" w:color="auto"/>
                                            <w:bottom w:val="none" w:sz="0" w:space="0" w:color="auto"/>
                                            <w:right w:val="none" w:sz="0" w:space="0" w:color="auto"/>
                                          </w:divBdr>
                                          <w:divsChild>
                                            <w:div w:id="1153369331">
                                              <w:marLeft w:val="0"/>
                                              <w:marRight w:val="0"/>
                                              <w:marTop w:val="0"/>
                                              <w:marBottom w:val="0"/>
                                              <w:divBdr>
                                                <w:top w:val="none" w:sz="0" w:space="0" w:color="auto"/>
                                                <w:left w:val="none" w:sz="0" w:space="0" w:color="auto"/>
                                                <w:bottom w:val="none" w:sz="0" w:space="0" w:color="auto"/>
                                                <w:right w:val="none" w:sz="0" w:space="0" w:color="auto"/>
                                              </w:divBdr>
                                              <w:divsChild>
                                                <w:div w:id="456946754">
                                                  <w:marLeft w:val="0"/>
                                                  <w:marRight w:val="0"/>
                                                  <w:marTop w:val="0"/>
                                                  <w:marBottom w:val="0"/>
                                                  <w:divBdr>
                                                    <w:top w:val="none" w:sz="0" w:space="0" w:color="auto"/>
                                                    <w:left w:val="none" w:sz="0" w:space="0" w:color="auto"/>
                                                    <w:bottom w:val="none" w:sz="0" w:space="0" w:color="auto"/>
                                                    <w:right w:val="none" w:sz="0" w:space="0" w:color="auto"/>
                                                  </w:divBdr>
                                                </w:div>
                                                <w:div w:id="1117986114">
                                                  <w:marLeft w:val="0"/>
                                                  <w:marRight w:val="0"/>
                                                  <w:marTop w:val="0"/>
                                                  <w:marBottom w:val="0"/>
                                                  <w:divBdr>
                                                    <w:top w:val="none" w:sz="0" w:space="0" w:color="auto"/>
                                                    <w:left w:val="none" w:sz="0" w:space="0" w:color="auto"/>
                                                    <w:bottom w:val="none" w:sz="0" w:space="0" w:color="auto"/>
                                                    <w:right w:val="none" w:sz="0" w:space="0" w:color="auto"/>
                                                  </w:divBdr>
                                                </w:div>
                                                <w:div w:id="1812290000">
                                                  <w:marLeft w:val="0"/>
                                                  <w:marRight w:val="0"/>
                                                  <w:marTop w:val="0"/>
                                                  <w:marBottom w:val="0"/>
                                                  <w:divBdr>
                                                    <w:top w:val="none" w:sz="0" w:space="0" w:color="auto"/>
                                                    <w:left w:val="none" w:sz="0" w:space="0" w:color="auto"/>
                                                    <w:bottom w:val="none" w:sz="0" w:space="0" w:color="auto"/>
                                                    <w:right w:val="none" w:sz="0" w:space="0" w:color="auto"/>
                                                  </w:divBdr>
                                                </w:div>
                                                <w:div w:id="535581011">
                                                  <w:marLeft w:val="0"/>
                                                  <w:marRight w:val="0"/>
                                                  <w:marTop w:val="0"/>
                                                  <w:marBottom w:val="0"/>
                                                  <w:divBdr>
                                                    <w:top w:val="none" w:sz="0" w:space="0" w:color="auto"/>
                                                    <w:left w:val="none" w:sz="0" w:space="0" w:color="auto"/>
                                                    <w:bottom w:val="none" w:sz="0" w:space="0" w:color="auto"/>
                                                    <w:right w:val="none" w:sz="0" w:space="0" w:color="auto"/>
                                                  </w:divBdr>
                                                </w:div>
                                                <w:div w:id="268781751">
                                                  <w:marLeft w:val="0"/>
                                                  <w:marRight w:val="0"/>
                                                  <w:marTop w:val="0"/>
                                                  <w:marBottom w:val="0"/>
                                                  <w:divBdr>
                                                    <w:top w:val="none" w:sz="0" w:space="0" w:color="auto"/>
                                                    <w:left w:val="none" w:sz="0" w:space="0" w:color="auto"/>
                                                    <w:bottom w:val="none" w:sz="0" w:space="0" w:color="auto"/>
                                                    <w:right w:val="none" w:sz="0" w:space="0" w:color="auto"/>
                                                  </w:divBdr>
                                                </w:div>
                                                <w:div w:id="1039741333">
                                                  <w:marLeft w:val="0"/>
                                                  <w:marRight w:val="0"/>
                                                  <w:marTop w:val="0"/>
                                                  <w:marBottom w:val="0"/>
                                                  <w:divBdr>
                                                    <w:top w:val="none" w:sz="0" w:space="0" w:color="auto"/>
                                                    <w:left w:val="none" w:sz="0" w:space="0" w:color="auto"/>
                                                    <w:bottom w:val="none" w:sz="0" w:space="0" w:color="auto"/>
                                                    <w:right w:val="none" w:sz="0" w:space="0" w:color="auto"/>
                                                  </w:divBdr>
                                                </w:div>
                                                <w:div w:id="720131306">
                                                  <w:marLeft w:val="0"/>
                                                  <w:marRight w:val="0"/>
                                                  <w:marTop w:val="0"/>
                                                  <w:marBottom w:val="0"/>
                                                  <w:divBdr>
                                                    <w:top w:val="none" w:sz="0" w:space="0" w:color="auto"/>
                                                    <w:left w:val="none" w:sz="0" w:space="0" w:color="auto"/>
                                                    <w:bottom w:val="none" w:sz="0" w:space="0" w:color="auto"/>
                                                    <w:right w:val="none" w:sz="0" w:space="0" w:color="auto"/>
                                                  </w:divBdr>
                                                </w:div>
                                                <w:div w:id="731974313">
                                                  <w:marLeft w:val="0"/>
                                                  <w:marRight w:val="0"/>
                                                  <w:marTop w:val="0"/>
                                                  <w:marBottom w:val="0"/>
                                                  <w:divBdr>
                                                    <w:top w:val="none" w:sz="0" w:space="0" w:color="auto"/>
                                                    <w:left w:val="none" w:sz="0" w:space="0" w:color="auto"/>
                                                    <w:bottom w:val="none" w:sz="0" w:space="0" w:color="auto"/>
                                                    <w:right w:val="none" w:sz="0" w:space="0" w:color="auto"/>
                                                  </w:divBdr>
                                                </w:div>
                                                <w:div w:id="2086488784">
                                                  <w:marLeft w:val="0"/>
                                                  <w:marRight w:val="0"/>
                                                  <w:marTop w:val="0"/>
                                                  <w:marBottom w:val="0"/>
                                                  <w:divBdr>
                                                    <w:top w:val="none" w:sz="0" w:space="0" w:color="auto"/>
                                                    <w:left w:val="none" w:sz="0" w:space="0" w:color="auto"/>
                                                    <w:bottom w:val="none" w:sz="0" w:space="0" w:color="auto"/>
                                                    <w:right w:val="none" w:sz="0" w:space="0" w:color="auto"/>
                                                  </w:divBdr>
                                                </w:div>
                                                <w:div w:id="75624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4826842">
      <w:bodyDiv w:val="1"/>
      <w:marLeft w:val="0"/>
      <w:marRight w:val="0"/>
      <w:marTop w:val="0"/>
      <w:marBottom w:val="0"/>
      <w:divBdr>
        <w:top w:val="none" w:sz="0" w:space="0" w:color="auto"/>
        <w:left w:val="none" w:sz="0" w:space="0" w:color="auto"/>
        <w:bottom w:val="none" w:sz="0" w:space="0" w:color="auto"/>
        <w:right w:val="none" w:sz="0" w:space="0" w:color="auto"/>
      </w:divBdr>
    </w:div>
    <w:div w:id="1788818598">
      <w:bodyDiv w:val="1"/>
      <w:marLeft w:val="0"/>
      <w:marRight w:val="0"/>
      <w:marTop w:val="0"/>
      <w:marBottom w:val="0"/>
      <w:divBdr>
        <w:top w:val="none" w:sz="0" w:space="0" w:color="auto"/>
        <w:left w:val="none" w:sz="0" w:space="0" w:color="auto"/>
        <w:bottom w:val="none" w:sz="0" w:space="0" w:color="auto"/>
        <w:right w:val="none" w:sz="0" w:space="0" w:color="auto"/>
      </w:divBdr>
      <w:divsChild>
        <w:div w:id="422577365">
          <w:marLeft w:val="0"/>
          <w:marRight w:val="0"/>
          <w:marTop w:val="0"/>
          <w:marBottom w:val="0"/>
          <w:divBdr>
            <w:top w:val="none" w:sz="0" w:space="0" w:color="auto"/>
            <w:left w:val="none" w:sz="0" w:space="0" w:color="auto"/>
            <w:bottom w:val="none" w:sz="0" w:space="0" w:color="auto"/>
            <w:right w:val="none" w:sz="0" w:space="0" w:color="auto"/>
          </w:divBdr>
          <w:divsChild>
            <w:div w:id="593786879">
              <w:marLeft w:val="0"/>
              <w:marRight w:val="0"/>
              <w:marTop w:val="900"/>
              <w:marBottom w:val="0"/>
              <w:divBdr>
                <w:top w:val="none" w:sz="0" w:space="0" w:color="auto"/>
                <w:left w:val="none" w:sz="0" w:space="0" w:color="auto"/>
                <w:bottom w:val="none" w:sz="0" w:space="0" w:color="auto"/>
                <w:right w:val="none" w:sz="0" w:space="0" w:color="auto"/>
              </w:divBdr>
              <w:divsChild>
                <w:div w:id="1996101191">
                  <w:marLeft w:val="0"/>
                  <w:marRight w:val="0"/>
                  <w:marTop w:val="0"/>
                  <w:marBottom w:val="0"/>
                  <w:divBdr>
                    <w:top w:val="none" w:sz="0" w:space="0" w:color="auto"/>
                    <w:left w:val="none" w:sz="0" w:space="0" w:color="auto"/>
                    <w:bottom w:val="none" w:sz="0" w:space="0" w:color="auto"/>
                    <w:right w:val="none" w:sz="0" w:space="0" w:color="auto"/>
                  </w:divBdr>
                  <w:divsChild>
                    <w:div w:id="53159511">
                      <w:marLeft w:val="0"/>
                      <w:marRight w:val="0"/>
                      <w:marTop w:val="0"/>
                      <w:marBottom w:val="0"/>
                      <w:divBdr>
                        <w:top w:val="none" w:sz="0" w:space="0" w:color="auto"/>
                        <w:left w:val="none" w:sz="0" w:space="0" w:color="auto"/>
                        <w:bottom w:val="none" w:sz="0" w:space="0" w:color="auto"/>
                        <w:right w:val="none" w:sz="0" w:space="0" w:color="auto"/>
                      </w:divBdr>
                      <w:divsChild>
                        <w:div w:id="26873266">
                          <w:marLeft w:val="0"/>
                          <w:marRight w:val="0"/>
                          <w:marTop w:val="0"/>
                          <w:marBottom w:val="0"/>
                          <w:divBdr>
                            <w:top w:val="none" w:sz="0" w:space="0" w:color="auto"/>
                            <w:left w:val="none" w:sz="0" w:space="0" w:color="auto"/>
                            <w:bottom w:val="none" w:sz="0" w:space="0" w:color="auto"/>
                            <w:right w:val="none" w:sz="0" w:space="0" w:color="auto"/>
                          </w:divBdr>
                          <w:divsChild>
                            <w:div w:id="1152136869">
                              <w:marLeft w:val="0"/>
                              <w:marRight w:val="0"/>
                              <w:marTop w:val="0"/>
                              <w:marBottom w:val="0"/>
                              <w:divBdr>
                                <w:top w:val="none" w:sz="0" w:space="0" w:color="auto"/>
                                <w:left w:val="none" w:sz="0" w:space="0" w:color="auto"/>
                                <w:bottom w:val="none" w:sz="0" w:space="0" w:color="auto"/>
                                <w:right w:val="none" w:sz="0" w:space="0" w:color="auto"/>
                              </w:divBdr>
                              <w:divsChild>
                                <w:div w:id="2067023425">
                                  <w:marLeft w:val="0"/>
                                  <w:marRight w:val="0"/>
                                  <w:marTop w:val="0"/>
                                  <w:marBottom w:val="0"/>
                                  <w:divBdr>
                                    <w:top w:val="none" w:sz="0" w:space="0" w:color="auto"/>
                                    <w:left w:val="none" w:sz="0" w:space="0" w:color="auto"/>
                                    <w:bottom w:val="none" w:sz="0" w:space="0" w:color="auto"/>
                                    <w:right w:val="none" w:sz="0" w:space="0" w:color="auto"/>
                                  </w:divBdr>
                                  <w:divsChild>
                                    <w:div w:id="2102992237">
                                      <w:marLeft w:val="0"/>
                                      <w:marRight w:val="0"/>
                                      <w:marTop w:val="0"/>
                                      <w:marBottom w:val="0"/>
                                      <w:divBdr>
                                        <w:top w:val="none" w:sz="0" w:space="0" w:color="auto"/>
                                        <w:left w:val="none" w:sz="0" w:space="0" w:color="auto"/>
                                        <w:bottom w:val="none" w:sz="0" w:space="0" w:color="auto"/>
                                        <w:right w:val="none" w:sz="0" w:space="0" w:color="auto"/>
                                      </w:divBdr>
                                      <w:divsChild>
                                        <w:div w:id="1537305370">
                                          <w:marLeft w:val="0"/>
                                          <w:marRight w:val="0"/>
                                          <w:marTop w:val="15"/>
                                          <w:marBottom w:val="0"/>
                                          <w:divBdr>
                                            <w:top w:val="none" w:sz="0" w:space="0" w:color="auto"/>
                                            <w:left w:val="none" w:sz="0" w:space="0" w:color="auto"/>
                                            <w:bottom w:val="none" w:sz="0" w:space="0" w:color="auto"/>
                                            <w:right w:val="none" w:sz="0" w:space="0" w:color="auto"/>
                                          </w:divBdr>
                                          <w:divsChild>
                                            <w:div w:id="1578520357">
                                              <w:marLeft w:val="0"/>
                                              <w:marRight w:val="0"/>
                                              <w:marTop w:val="0"/>
                                              <w:marBottom w:val="0"/>
                                              <w:divBdr>
                                                <w:top w:val="none" w:sz="0" w:space="0" w:color="auto"/>
                                                <w:left w:val="none" w:sz="0" w:space="0" w:color="auto"/>
                                                <w:bottom w:val="none" w:sz="0" w:space="0" w:color="auto"/>
                                                <w:right w:val="none" w:sz="0" w:space="0" w:color="auto"/>
                                              </w:divBdr>
                                              <w:divsChild>
                                                <w:div w:id="1342127194">
                                                  <w:marLeft w:val="0"/>
                                                  <w:marRight w:val="0"/>
                                                  <w:marTop w:val="0"/>
                                                  <w:marBottom w:val="0"/>
                                                  <w:divBdr>
                                                    <w:top w:val="none" w:sz="0" w:space="0" w:color="auto"/>
                                                    <w:left w:val="none" w:sz="0" w:space="0" w:color="auto"/>
                                                    <w:bottom w:val="none" w:sz="0" w:space="0" w:color="auto"/>
                                                    <w:right w:val="none" w:sz="0" w:space="0" w:color="auto"/>
                                                  </w:divBdr>
                                                </w:div>
                                                <w:div w:id="1680694963">
                                                  <w:marLeft w:val="0"/>
                                                  <w:marRight w:val="0"/>
                                                  <w:marTop w:val="0"/>
                                                  <w:marBottom w:val="0"/>
                                                  <w:divBdr>
                                                    <w:top w:val="none" w:sz="0" w:space="0" w:color="auto"/>
                                                    <w:left w:val="none" w:sz="0" w:space="0" w:color="auto"/>
                                                    <w:bottom w:val="none" w:sz="0" w:space="0" w:color="auto"/>
                                                    <w:right w:val="none" w:sz="0" w:space="0" w:color="auto"/>
                                                  </w:divBdr>
                                                </w:div>
                                                <w:div w:id="198671170">
                                                  <w:marLeft w:val="0"/>
                                                  <w:marRight w:val="0"/>
                                                  <w:marTop w:val="0"/>
                                                  <w:marBottom w:val="0"/>
                                                  <w:divBdr>
                                                    <w:top w:val="none" w:sz="0" w:space="0" w:color="auto"/>
                                                    <w:left w:val="none" w:sz="0" w:space="0" w:color="auto"/>
                                                    <w:bottom w:val="none" w:sz="0" w:space="0" w:color="auto"/>
                                                    <w:right w:val="none" w:sz="0" w:space="0" w:color="auto"/>
                                                  </w:divBdr>
                                                </w:div>
                                                <w:div w:id="1343506523">
                                                  <w:marLeft w:val="0"/>
                                                  <w:marRight w:val="0"/>
                                                  <w:marTop w:val="0"/>
                                                  <w:marBottom w:val="0"/>
                                                  <w:divBdr>
                                                    <w:top w:val="none" w:sz="0" w:space="0" w:color="auto"/>
                                                    <w:left w:val="none" w:sz="0" w:space="0" w:color="auto"/>
                                                    <w:bottom w:val="none" w:sz="0" w:space="0" w:color="auto"/>
                                                    <w:right w:val="none" w:sz="0" w:space="0" w:color="auto"/>
                                                  </w:divBdr>
                                                </w:div>
                                                <w:div w:id="2041583959">
                                                  <w:marLeft w:val="0"/>
                                                  <w:marRight w:val="0"/>
                                                  <w:marTop w:val="0"/>
                                                  <w:marBottom w:val="0"/>
                                                  <w:divBdr>
                                                    <w:top w:val="none" w:sz="0" w:space="0" w:color="auto"/>
                                                    <w:left w:val="none" w:sz="0" w:space="0" w:color="auto"/>
                                                    <w:bottom w:val="none" w:sz="0" w:space="0" w:color="auto"/>
                                                    <w:right w:val="none" w:sz="0" w:space="0" w:color="auto"/>
                                                  </w:divBdr>
                                                </w:div>
                                                <w:div w:id="927932379">
                                                  <w:marLeft w:val="0"/>
                                                  <w:marRight w:val="0"/>
                                                  <w:marTop w:val="0"/>
                                                  <w:marBottom w:val="0"/>
                                                  <w:divBdr>
                                                    <w:top w:val="none" w:sz="0" w:space="0" w:color="auto"/>
                                                    <w:left w:val="none" w:sz="0" w:space="0" w:color="auto"/>
                                                    <w:bottom w:val="none" w:sz="0" w:space="0" w:color="auto"/>
                                                    <w:right w:val="none" w:sz="0" w:space="0" w:color="auto"/>
                                                  </w:divBdr>
                                                </w:div>
                                                <w:div w:id="886725712">
                                                  <w:marLeft w:val="0"/>
                                                  <w:marRight w:val="0"/>
                                                  <w:marTop w:val="0"/>
                                                  <w:marBottom w:val="0"/>
                                                  <w:divBdr>
                                                    <w:top w:val="none" w:sz="0" w:space="0" w:color="auto"/>
                                                    <w:left w:val="none" w:sz="0" w:space="0" w:color="auto"/>
                                                    <w:bottom w:val="none" w:sz="0" w:space="0" w:color="auto"/>
                                                    <w:right w:val="none" w:sz="0" w:space="0" w:color="auto"/>
                                                  </w:divBdr>
                                                </w:div>
                                                <w:div w:id="277880783">
                                                  <w:marLeft w:val="0"/>
                                                  <w:marRight w:val="0"/>
                                                  <w:marTop w:val="0"/>
                                                  <w:marBottom w:val="0"/>
                                                  <w:divBdr>
                                                    <w:top w:val="none" w:sz="0" w:space="0" w:color="auto"/>
                                                    <w:left w:val="none" w:sz="0" w:space="0" w:color="auto"/>
                                                    <w:bottom w:val="none" w:sz="0" w:space="0" w:color="auto"/>
                                                    <w:right w:val="none" w:sz="0" w:space="0" w:color="auto"/>
                                                  </w:divBdr>
                                                </w:div>
                                                <w:div w:id="1282881596">
                                                  <w:marLeft w:val="0"/>
                                                  <w:marRight w:val="0"/>
                                                  <w:marTop w:val="0"/>
                                                  <w:marBottom w:val="0"/>
                                                  <w:divBdr>
                                                    <w:top w:val="none" w:sz="0" w:space="0" w:color="auto"/>
                                                    <w:left w:val="none" w:sz="0" w:space="0" w:color="auto"/>
                                                    <w:bottom w:val="none" w:sz="0" w:space="0" w:color="auto"/>
                                                    <w:right w:val="none" w:sz="0" w:space="0" w:color="auto"/>
                                                  </w:divBdr>
                                                </w:div>
                                                <w:div w:id="1967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9509052">
      <w:bodyDiv w:val="1"/>
      <w:marLeft w:val="0"/>
      <w:marRight w:val="0"/>
      <w:marTop w:val="0"/>
      <w:marBottom w:val="0"/>
      <w:divBdr>
        <w:top w:val="none" w:sz="0" w:space="0" w:color="auto"/>
        <w:left w:val="none" w:sz="0" w:space="0" w:color="auto"/>
        <w:bottom w:val="none" w:sz="0" w:space="0" w:color="auto"/>
        <w:right w:val="none" w:sz="0" w:space="0" w:color="auto"/>
      </w:divBdr>
    </w:div>
    <w:div w:id="2042977831">
      <w:bodyDiv w:val="1"/>
      <w:marLeft w:val="0"/>
      <w:marRight w:val="0"/>
      <w:marTop w:val="0"/>
      <w:marBottom w:val="0"/>
      <w:divBdr>
        <w:top w:val="none" w:sz="0" w:space="0" w:color="auto"/>
        <w:left w:val="none" w:sz="0" w:space="0" w:color="auto"/>
        <w:bottom w:val="none" w:sz="0" w:space="0" w:color="auto"/>
        <w:right w:val="none" w:sz="0" w:space="0" w:color="auto"/>
      </w:divBdr>
    </w:div>
    <w:div w:id="2088795220">
      <w:bodyDiv w:val="1"/>
      <w:marLeft w:val="0"/>
      <w:marRight w:val="0"/>
      <w:marTop w:val="0"/>
      <w:marBottom w:val="0"/>
      <w:divBdr>
        <w:top w:val="none" w:sz="0" w:space="0" w:color="auto"/>
        <w:left w:val="none" w:sz="0" w:space="0" w:color="auto"/>
        <w:bottom w:val="none" w:sz="0" w:space="0" w:color="auto"/>
        <w:right w:val="none" w:sz="0" w:space="0" w:color="auto"/>
      </w:divBdr>
      <w:divsChild>
        <w:div w:id="807893039">
          <w:marLeft w:val="446"/>
          <w:marRight w:val="0"/>
          <w:marTop w:val="320"/>
          <w:marBottom w:val="0"/>
          <w:divBdr>
            <w:top w:val="none" w:sz="0" w:space="0" w:color="auto"/>
            <w:left w:val="none" w:sz="0" w:space="0" w:color="auto"/>
            <w:bottom w:val="none" w:sz="0" w:space="0" w:color="auto"/>
            <w:right w:val="none" w:sz="0" w:space="0" w:color="auto"/>
          </w:divBdr>
        </w:div>
        <w:div w:id="934437411">
          <w:marLeft w:val="1397"/>
          <w:marRight w:val="0"/>
          <w:marTop w:val="120"/>
          <w:marBottom w:val="0"/>
          <w:divBdr>
            <w:top w:val="none" w:sz="0" w:space="0" w:color="auto"/>
            <w:left w:val="none" w:sz="0" w:space="0" w:color="auto"/>
            <w:bottom w:val="none" w:sz="0" w:space="0" w:color="auto"/>
            <w:right w:val="none" w:sz="0" w:space="0" w:color="auto"/>
          </w:divBdr>
        </w:div>
        <w:div w:id="765226905">
          <w:marLeft w:val="1397"/>
          <w:marRight w:val="0"/>
          <w:marTop w:val="120"/>
          <w:marBottom w:val="0"/>
          <w:divBdr>
            <w:top w:val="none" w:sz="0" w:space="0" w:color="auto"/>
            <w:left w:val="none" w:sz="0" w:space="0" w:color="auto"/>
            <w:bottom w:val="none" w:sz="0" w:space="0" w:color="auto"/>
            <w:right w:val="none" w:sz="0" w:space="0" w:color="auto"/>
          </w:divBdr>
        </w:div>
        <w:div w:id="767118581">
          <w:marLeft w:val="446"/>
          <w:marRight w:val="0"/>
          <w:marTop w:val="3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3</cp:revision>
  <cp:lastPrinted>2018-03-27T14:37:00Z</cp:lastPrinted>
  <dcterms:created xsi:type="dcterms:W3CDTF">2018-04-03T21:47:00Z</dcterms:created>
  <dcterms:modified xsi:type="dcterms:W3CDTF">2018-04-03T21:48:00Z</dcterms:modified>
</cp:coreProperties>
</file>